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91129" w14:textId="7DBDE5C7" w:rsidR="009561E7" w:rsidRDefault="009561E7" w:rsidP="009561E7">
      <w:pPr>
        <w:pStyle w:val="CRCoverPage"/>
        <w:tabs>
          <w:tab w:val="right" w:pos="9639"/>
        </w:tabs>
        <w:spacing w:after="0"/>
        <w:rPr>
          <w:b/>
          <w:i/>
          <w:noProof/>
          <w:sz w:val="24"/>
          <w:szCs w:val="28"/>
        </w:rPr>
      </w:pPr>
      <w:bookmarkStart w:id="0" w:name="_Hlk527628066"/>
      <w:r>
        <w:rPr>
          <w:b/>
          <w:noProof/>
          <w:sz w:val="24"/>
          <w:szCs w:val="28"/>
        </w:rPr>
        <w:t>3GPP TSG-RAN WG3 Meeting #11</w:t>
      </w:r>
      <w:r w:rsidR="00F131A9">
        <w:rPr>
          <w:b/>
          <w:noProof/>
          <w:sz w:val="24"/>
          <w:szCs w:val="28"/>
        </w:rPr>
        <w:t>5</w:t>
      </w:r>
      <w:r w:rsidR="00074358">
        <w:rPr>
          <w:b/>
          <w:noProof/>
          <w:sz w:val="24"/>
          <w:szCs w:val="28"/>
        </w:rPr>
        <w:t>-</w:t>
      </w:r>
      <w:r>
        <w:rPr>
          <w:b/>
          <w:noProof/>
          <w:sz w:val="24"/>
          <w:szCs w:val="28"/>
        </w:rPr>
        <w:t>e</w:t>
      </w:r>
      <w:r>
        <w:rPr>
          <w:b/>
          <w:i/>
          <w:noProof/>
          <w:sz w:val="24"/>
          <w:szCs w:val="28"/>
        </w:rPr>
        <w:tab/>
      </w:r>
      <w:r w:rsidR="00930745" w:rsidRPr="00930745">
        <w:rPr>
          <w:b/>
          <w:noProof/>
          <w:sz w:val="28"/>
          <w:szCs w:val="28"/>
        </w:rPr>
        <w:t>R3-222765</w:t>
      </w:r>
    </w:p>
    <w:bookmarkEnd w:id="0"/>
    <w:p w14:paraId="34E2CF3B" w14:textId="5896FFFA" w:rsidR="00C63195" w:rsidRDefault="00C63195" w:rsidP="00C63195">
      <w:pPr>
        <w:pStyle w:val="CRCoverPage"/>
        <w:outlineLvl w:val="0"/>
        <w:rPr>
          <w:b/>
          <w:noProof/>
          <w:sz w:val="24"/>
          <w:szCs w:val="28"/>
        </w:rPr>
      </w:pPr>
      <w:r>
        <w:rPr>
          <w:b/>
          <w:noProof/>
          <w:sz w:val="24"/>
          <w:szCs w:val="28"/>
        </w:rPr>
        <w:t xml:space="preserve">Online, </w:t>
      </w:r>
      <w:r w:rsidR="00AB4351">
        <w:rPr>
          <w:b/>
          <w:noProof/>
          <w:sz w:val="24"/>
          <w:szCs w:val="28"/>
        </w:rPr>
        <w:t>Feb 21</w:t>
      </w:r>
      <w:r w:rsidR="00AB4351" w:rsidRPr="00AB4351">
        <w:rPr>
          <w:b/>
          <w:noProof/>
          <w:sz w:val="24"/>
          <w:szCs w:val="28"/>
          <w:vertAlign w:val="superscript"/>
        </w:rPr>
        <w:t>st</w:t>
      </w:r>
      <w:r>
        <w:rPr>
          <w:b/>
          <w:noProof/>
          <w:sz w:val="24"/>
          <w:szCs w:val="28"/>
        </w:rPr>
        <w:t xml:space="preserve"> – </w:t>
      </w:r>
      <w:r w:rsidR="00AB4351">
        <w:rPr>
          <w:b/>
          <w:noProof/>
          <w:sz w:val="24"/>
          <w:szCs w:val="28"/>
        </w:rPr>
        <w:t>Mar 3</w:t>
      </w:r>
      <w:r w:rsidR="00AB4351" w:rsidRPr="00AB4351">
        <w:rPr>
          <w:b/>
          <w:noProof/>
          <w:sz w:val="24"/>
          <w:szCs w:val="28"/>
          <w:vertAlign w:val="superscript"/>
        </w:rPr>
        <w:t>rd</w:t>
      </w:r>
      <w:r w:rsidR="00AB4351">
        <w:rPr>
          <w:b/>
          <w:noProof/>
          <w:sz w:val="24"/>
          <w:szCs w:val="28"/>
        </w:rPr>
        <w:t xml:space="preserve"> </w:t>
      </w:r>
      <w:r>
        <w:rPr>
          <w:b/>
          <w:noProof/>
          <w:sz w:val="24"/>
          <w:szCs w:val="28"/>
        </w:rPr>
        <w:t>2022</w:t>
      </w:r>
    </w:p>
    <w:p w14:paraId="06AE6527" w14:textId="22D6D565" w:rsidR="000319EA" w:rsidRPr="00C63195" w:rsidRDefault="000319EA" w:rsidP="00364A84">
      <w:pPr>
        <w:tabs>
          <w:tab w:val="left" w:pos="1701"/>
          <w:tab w:val="right" w:pos="9639"/>
        </w:tabs>
        <w:spacing w:before="120" w:after="120"/>
        <w:jc w:val="both"/>
        <w:rPr>
          <w:rFonts w:ascii="Calibri" w:eastAsia="Calibri" w:hAnsi="Calibri"/>
          <w:b/>
          <w:sz w:val="24"/>
          <w:szCs w:val="22"/>
        </w:rPr>
      </w:pPr>
    </w:p>
    <w:p w14:paraId="788BAB26" w14:textId="67A0AD6E" w:rsidR="00045E9C" w:rsidRPr="00450EB2" w:rsidRDefault="00045E9C" w:rsidP="00045E9C">
      <w:pPr>
        <w:pStyle w:val="3GPPHeader"/>
        <w:rPr>
          <w:lang w:val="en-US"/>
        </w:rPr>
      </w:pPr>
      <w:r w:rsidRPr="00450EB2">
        <w:rPr>
          <w:lang w:val="en-US"/>
        </w:rPr>
        <w:t>Agenda Item:</w:t>
      </w:r>
      <w:r w:rsidRPr="00450EB2">
        <w:rPr>
          <w:lang w:val="en-US"/>
        </w:rPr>
        <w:tab/>
      </w:r>
      <w:r w:rsidRPr="006811EE">
        <w:rPr>
          <w:lang w:val="en-US"/>
        </w:rPr>
        <w:t>10.2.</w:t>
      </w:r>
      <w:r>
        <w:rPr>
          <w:lang w:val="en-US"/>
        </w:rPr>
        <w:t>4</w:t>
      </w:r>
    </w:p>
    <w:p w14:paraId="2131D475" w14:textId="77777777" w:rsidR="00045E9C" w:rsidRPr="00450EB2" w:rsidRDefault="00045E9C" w:rsidP="00045E9C">
      <w:pPr>
        <w:pStyle w:val="3GPPHeader"/>
        <w:rPr>
          <w:lang w:val="en-US"/>
        </w:rPr>
      </w:pPr>
      <w:r w:rsidRPr="00450EB2">
        <w:rPr>
          <w:lang w:val="en-US"/>
        </w:rPr>
        <w:t>Source:</w:t>
      </w:r>
      <w:r w:rsidRPr="00450EB2">
        <w:rPr>
          <w:lang w:val="en-US"/>
        </w:rPr>
        <w:tab/>
        <w:t>Ericsson</w:t>
      </w:r>
    </w:p>
    <w:p w14:paraId="0FB04587" w14:textId="2C6B8DD7" w:rsidR="00045E9C" w:rsidRPr="00450EB2" w:rsidRDefault="00045E9C" w:rsidP="00045E9C">
      <w:pPr>
        <w:pStyle w:val="3GPPHeader"/>
        <w:ind w:left="1695" w:hanging="1695"/>
        <w:rPr>
          <w:lang w:val="en-US"/>
        </w:rPr>
      </w:pPr>
      <w:r w:rsidRPr="00450EB2">
        <w:rPr>
          <w:lang w:val="en-US"/>
        </w:rPr>
        <w:t>Title:</w:t>
      </w:r>
      <w:r w:rsidRPr="00450EB2">
        <w:rPr>
          <w:lang w:val="en-US"/>
        </w:rPr>
        <w:tab/>
      </w:r>
      <w:r w:rsidR="00930745" w:rsidRPr="00930745">
        <w:rPr>
          <w:lang w:val="en-US"/>
        </w:rPr>
        <w:t>(TP for SON for TS 38.300) Inter-System Load Balancing</w:t>
      </w:r>
    </w:p>
    <w:p w14:paraId="78680848" w14:textId="77777777" w:rsidR="00045E9C" w:rsidRPr="00450EB2" w:rsidRDefault="00045E9C" w:rsidP="00045E9C">
      <w:pPr>
        <w:pStyle w:val="3GPPHeader"/>
        <w:rPr>
          <w:lang w:val="en-US"/>
        </w:rPr>
      </w:pPr>
      <w:r w:rsidRPr="00450EB2">
        <w:rPr>
          <w:lang w:val="en-US"/>
        </w:rPr>
        <w:t>Document for:</w:t>
      </w:r>
      <w:r w:rsidRPr="00450EB2">
        <w:rPr>
          <w:lang w:val="en-US"/>
        </w:rPr>
        <w:tab/>
        <w:t>Discussion, Decision</w:t>
      </w:r>
    </w:p>
    <w:p w14:paraId="27ED41DD" w14:textId="743E8BAC" w:rsidR="00602AC2" w:rsidRDefault="00930745" w:rsidP="00930745">
      <w:pPr>
        <w:pStyle w:val="Heading1"/>
        <w:ind w:left="0" w:firstLine="0"/>
      </w:pPr>
      <w:r w:rsidRPr="00930745">
        <w:t>TP for SON for TS 38.300</w:t>
      </w:r>
    </w:p>
    <w:p w14:paraId="54047847" w14:textId="77777777" w:rsidR="00602AC2" w:rsidRPr="00E86BE0" w:rsidRDefault="00602AC2" w:rsidP="00602AC2">
      <w:pPr>
        <w:pStyle w:val="Reference"/>
        <w:numPr>
          <w:ilvl w:val="0"/>
          <w:numId w:val="0"/>
        </w:numPr>
        <w:tabs>
          <w:tab w:val="left" w:pos="567"/>
          <w:tab w:val="left" w:pos="1701"/>
        </w:tabs>
        <w:spacing w:after="0" w:line="240" w:lineRule="auto"/>
        <w:rPr>
          <w:lang w:val="en-US"/>
        </w:rPr>
      </w:pPr>
    </w:p>
    <w:p w14:paraId="4A872717" w14:textId="77777777" w:rsidR="00602AC2" w:rsidRPr="00E86BE0" w:rsidRDefault="00602AC2" w:rsidP="00602AC2">
      <w:pPr>
        <w:pStyle w:val="Reference"/>
        <w:numPr>
          <w:ilvl w:val="0"/>
          <w:numId w:val="0"/>
        </w:numPr>
        <w:tabs>
          <w:tab w:val="left" w:pos="567"/>
          <w:tab w:val="left" w:pos="1701"/>
        </w:tabs>
        <w:spacing w:after="0" w:line="240" w:lineRule="auto"/>
        <w:ind w:left="567" w:hanging="567"/>
        <w:rPr>
          <w:lang w:val="en-US"/>
        </w:rPr>
      </w:pPr>
    </w:p>
    <w:p w14:paraId="3DF37B64" w14:textId="77777777" w:rsidR="00602AC2" w:rsidRPr="00E86BE0" w:rsidRDefault="00602AC2" w:rsidP="00602AC2">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0FF52AEF" w14:textId="77777777" w:rsidR="00602AC2" w:rsidRPr="00D331E6" w:rsidRDefault="00602AC2" w:rsidP="00602AC2">
      <w:pPr>
        <w:pStyle w:val="Heading3"/>
        <w:rPr>
          <w:sz w:val="32"/>
          <w:szCs w:val="22"/>
          <w:lang w:eastAsia="zh-CN"/>
        </w:rPr>
      </w:pPr>
      <w:bookmarkStart w:id="1" w:name="_Toc46502087"/>
      <w:r w:rsidRPr="00D331E6">
        <w:rPr>
          <w:sz w:val="32"/>
          <w:szCs w:val="22"/>
          <w:lang w:eastAsia="zh-CN"/>
        </w:rPr>
        <w:t>15.5.1</w:t>
      </w:r>
      <w:r w:rsidRPr="00D331E6">
        <w:rPr>
          <w:sz w:val="32"/>
          <w:szCs w:val="22"/>
          <w:lang w:eastAsia="zh-CN"/>
        </w:rPr>
        <w:tab/>
        <w:t>Support for Mobility Load Balancing</w:t>
      </w:r>
      <w:bookmarkEnd w:id="1"/>
    </w:p>
    <w:p w14:paraId="4B7CD92E" w14:textId="77777777" w:rsidR="00602AC2" w:rsidRPr="00692033" w:rsidRDefault="00602AC2" w:rsidP="00602AC2">
      <w:pPr>
        <w:pStyle w:val="Heading4"/>
        <w:rPr>
          <w:lang w:eastAsia="zh-CN"/>
        </w:rPr>
      </w:pPr>
      <w:bookmarkStart w:id="2" w:name="_Toc46502088"/>
      <w:r w:rsidRPr="00692033">
        <w:rPr>
          <w:lang w:eastAsia="zh-CN"/>
        </w:rPr>
        <w:t>15.5.1.1</w:t>
      </w:r>
      <w:r w:rsidRPr="00692033">
        <w:rPr>
          <w:lang w:eastAsia="zh-CN"/>
        </w:rPr>
        <w:tab/>
        <w:t>General</w:t>
      </w:r>
      <w:bookmarkEnd w:id="2"/>
    </w:p>
    <w:p w14:paraId="0FA4A90F" w14:textId="77777777" w:rsidR="00602AC2" w:rsidRPr="00664C49" w:rsidRDefault="00602AC2" w:rsidP="00602AC2">
      <w:pPr>
        <w:rPr>
          <w:lang w:val="en-US" w:eastAsia="zh-CN"/>
        </w:rPr>
      </w:pPr>
      <w:r w:rsidRPr="00664C49">
        <w:rPr>
          <w:lang w:val="en-US" w:eastAsia="zh-CN"/>
        </w:rPr>
        <w:t xml:space="preserve">The objective of mobility load balancing is to distribute load evenly among cells and among areas of cells, or to transfer part of the traffic from congested cell or from congested </w:t>
      </w:r>
      <w:r w:rsidRPr="00664C49">
        <w:rPr>
          <w:lang w:val="en-US"/>
        </w:rPr>
        <w:t>areas of cells</w:t>
      </w:r>
      <w:r w:rsidRPr="00664C49">
        <w:rPr>
          <w:lang w:val="en-US" w:eastAsia="zh-CN"/>
        </w:rPr>
        <w:t xml:space="preserve">, or to offload users from one cell, cell area, carrier or RAT to achieve network energy saving. This can be done by means of optimization of cell reselection/handover parameters and handover actions. The automation of such </w:t>
      </w:r>
      <w:proofErr w:type="spellStart"/>
      <w:r w:rsidRPr="00664C49">
        <w:rPr>
          <w:lang w:val="en-US" w:eastAsia="zh-CN"/>
        </w:rPr>
        <w:t>optimisation</w:t>
      </w:r>
      <w:proofErr w:type="spellEnd"/>
      <w:r w:rsidRPr="00664C49">
        <w:rPr>
          <w:lang w:val="en-US" w:eastAsia="zh-CN"/>
        </w:rPr>
        <w:t xml:space="preserve"> can provide high quality user experience, while simultaneously improving the system capacity and also to minimize human intervention in the network management and optimization tasks.</w:t>
      </w:r>
    </w:p>
    <w:p w14:paraId="3AF654C7" w14:textId="77777777" w:rsidR="00602AC2" w:rsidRPr="00664C49" w:rsidRDefault="00602AC2" w:rsidP="00602AC2">
      <w:pPr>
        <w:rPr>
          <w:lang w:val="en-US" w:eastAsia="zh-CN"/>
        </w:rPr>
      </w:pPr>
      <w:r w:rsidRPr="00664C49">
        <w:rPr>
          <w:lang w:val="en-US" w:eastAsia="zh-CN"/>
        </w:rPr>
        <w:t xml:space="preserve">Intra-RAT </w:t>
      </w:r>
      <w:del w:id="3" w:author="Ericsson User" w:date="2021-01-14T14:15:00Z">
        <w:r w:rsidRPr="00664C49" w:rsidDel="00C87C54">
          <w:rPr>
            <w:lang w:val="en-US" w:eastAsia="zh-CN"/>
          </w:rPr>
          <w:delText>and</w:delText>
        </w:r>
        <w:r w:rsidDel="00C87C54">
          <w:rPr>
            <w:lang w:val="en-US" w:eastAsia="zh-CN"/>
          </w:rPr>
          <w:delText xml:space="preserve"> </w:delText>
        </w:r>
      </w:del>
      <w:ins w:id="4" w:author="Ericsson User" w:date="2021-01-14T14:15:00Z">
        <w:r>
          <w:rPr>
            <w:lang w:val="en-US" w:eastAsia="zh-CN"/>
          </w:rPr>
          <w:t xml:space="preserve">, </w:t>
        </w:r>
      </w:ins>
      <w:r w:rsidRPr="00664C49">
        <w:rPr>
          <w:lang w:val="en-US" w:eastAsia="zh-CN"/>
        </w:rPr>
        <w:t xml:space="preserve">intra-system inter-RAT </w:t>
      </w:r>
      <w:ins w:id="5" w:author="Ericsson User" w:date="2021-01-14T14:15:00Z">
        <w:r w:rsidRPr="00664C49">
          <w:rPr>
            <w:lang w:val="en-US" w:eastAsia="zh-CN"/>
          </w:rPr>
          <w:t xml:space="preserve">and inter-system </w:t>
        </w:r>
      </w:ins>
      <w:r w:rsidRPr="00664C49">
        <w:rPr>
          <w:lang w:val="en-US" w:eastAsia="zh-CN"/>
        </w:rPr>
        <w:t>load balancing scenarios are supported.</w:t>
      </w:r>
    </w:p>
    <w:p w14:paraId="171F3634" w14:textId="77777777" w:rsidR="00602AC2" w:rsidRPr="00664C49" w:rsidRDefault="00602AC2" w:rsidP="00602AC2">
      <w:pPr>
        <w:rPr>
          <w:lang w:val="en-US" w:eastAsia="zh-CN"/>
        </w:rPr>
      </w:pPr>
      <w:r w:rsidRPr="00664C49">
        <w:rPr>
          <w:lang w:val="en-US" w:eastAsia="zh-CN"/>
        </w:rPr>
        <w:t>In general, support for mobility load balancing consists of one or more of following functions:</w:t>
      </w:r>
    </w:p>
    <w:p w14:paraId="236F2F8D" w14:textId="77777777" w:rsidR="00602AC2" w:rsidRPr="00664C49" w:rsidRDefault="00602AC2" w:rsidP="00602AC2">
      <w:pPr>
        <w:pStyle w:val="B1"/>
        <w:rPr>
          <w:lang w:val="en-US"/>
        </w:rPr>
      </w:pPr>
      <w:r w:rsidRPr="00664C49">
        <w:rPr>
          <w:lang w:val="en-US"/>
        </w:rPr>
        <w:t>-</w:t>
      </w:r>
      <w:r w:rsidRPr="00664C49">
        <w:rPr>
          <w:lang w:val="en-US"/>
        </w:rPr>
        <w:tab/>
        <w:t>Load reporting</w:t>
      </w:r>
      <w:ins w:id="6" w:author="Ericsson User" w:date="2021-01-14T14:16:00Z">
        <w:r w:rsidRPr="00664C49">
          <w:rPr>
            <w:lang w:val="en-US"/>
          </w:rPr>
          <w:t xml:space="preserve"> for intra-RAT and intra-system inter-RAT load balancing</w:t>
        </w:r>
      </w:ins>
      <w:r w:rsidRPr="00664C49">
        <w:rPr>
          <w:lang w:val="en-US"/>
        </w:rPr>
        <w:t>;</w:t>
      </w:r>
    </w:p>
    <w:p w14:paraId="7B7FF2B6" w14:textId="77777777" w:rsidR="00602AC2" w:rsidRPr="00664C49" w:rsidRDefault="00602AC2" w:rsidP="00602AC2">
      <w:pPr>
        <w:pStyle w:val="B1"/>
        <w:rPr>
          <w:lang w:val="en-US"/>
        </w:rPr>
      </w:pPr>
      <w:r w:rsidRPr="00664C49">
        <w:rPr>
          <w:lang w:val="en-US"/>
        </w:rPr>
        <w:t>-</w:t>
      </w:r>
      <w:r w:rsidRPr="00664C49">
        <w:rPr>
          <w:lang w:val="en-US"/>
        </w:rPr>
        <w:tab/>
        <w:t>Load balancing action based on handovers;</w:t>
      </w:r>
    </w:p>
    <w:p w14:paraId="768F1CAF" w14:textId="77777777" w:rsidR="00602AC2" w:rsidRDefault="00602AC2" w:rsidP="00602AC2">
      <w:pPr>
        <w:pStyle w:val="B1"/>
        <w:ind w:left="0" w:firstLine="284"/>
        <w:rPr>
          <w:lang w:val="en-US"/>
        </w:rPr>
      </w:pPr>
      <w:r w:rsidRPr="00664C49">
        <w:rPr>
          <w:lang w:val="en-US"/>
        </w:rPr>
        <w:t>-</w:t>
      </w:r>
      <w:r w:rsidRPr="00664C49">
        <w:rPr>
          <w:lang w:val="en-US"/>
        </w:rPr>
        <w:tab/>
        <w:t>Adapting handover and/or reselection configuration</w:t>
      </w:r>
      <w:del w:id="7" w:author="Ericsson User" w:date="2021-01-14T14:16:00Z">
        <w:r w:rsidDel="00C87C54">
          <w:rPr>
            <w:lang w:val="en-US"/>
          </w:rPr>
          <w:delText>.</w:delText>
        </w:r>
      </w:del>
      <w:ins w:id="8" w:author="Ericsson User" w:date="2021-01-14T14:16:00Z">
        <w:r>
          <w:rPr>
            <w:lang w:val="en-US"/>
          </w:rPr>
          <w:t>;</w:t>
        </w:r>
      </w:ins>
    </w:p>
    <w:p w14:paraId="6B4C6D6B" w14:textId="77777777" w:rsidR="00602AC2" w:rsidDel="00BA6814" w:rsidRDefault="00602AC2" w:rsidP="00602AC2">
      <w:pPr>
        <w:pStyle w:val="B1"/>
        <w:ind w:left="0" w:firstLine="284"/>
        <w:rPr>
          <w:del w:id="9" w:author="Ericsson User" w:date="2021-07-02T14:37:00Z"/>
          <w:lang w:val="en-US"/>
        </w:rPr>
      </w:pPr>
      <w:r w:rsidRPr="00664C49">
        <w:rPr>
          <w:lang w:val="en-US"/>
        </w:rPr>
        <w:t>-</w:t>
      </w:r>
      <w:r w:rsidRPr="00664C49">
        <w:rPr>
          <w:lang w:val="en-US"/>
        </w:rPr>
        <w:tab/>
      </w:r>
      <w:ins w:id="10" w:author="Ericsson User" w:date="2021-07-02T14:36:00Z">
        <w:r w:rsidRPr="00664C49">
          <w:rPr>
            <w:lang w:val="en-US"/>
          </w:rPr>
          <w:t>Load reporting for inter-system load balancing</w:t>
        </w:r>
      </w:ins>
    </w:p>
    <w:p w14:paraId="6E0E87D9" w14:textId="77777777" w:rsidR="00602AC2" w:rsidRDefault="00602AC2" w:rsidP="00602AC2">
      <w:pPr>
        <w:pStyle w:val="B1"/>
        <w:ind w:left="0" w:firstLine="284"/>
        <w:rPr>
          <w:lang w:val="en-US"/>
        </w:rPr>
      </w:pPr>
    </w:p>
    <w:p w14:paraId="3E7E71EA" w14:textId="77777777" w:rsidR="00602AC2" w:rsidRPr="00692033" w:rsidRDefault="00602AC2" w:rsidP="00602AC2">
      <w:pPr>
        <w:pStyle w:val="Heading4"/>
        <w:rPr>
          <w:lang w:eastAsia="zh-CN"/>
        </w:rPr>
      </w:pPr>
      <w:bookmarkStart w:id="11" w:name="_Toc46502089"/>
      <w:r w:rsidRPr="00692033">
        <w:rPr>
          <w:lang w:eastAsia="zh-CN"/>
        </w:rPr>
        <w:t>15.5.1.2</w:t>
      </w:r>
      <w:r w:rsidRPr="00692033">
        <w:rPr>
          <w:rFonts w:hint="eastAsia"/>
          <w:lang w:eastAsia="zh-CN"/>
        </w:rPr>
        <w:tab/>
      </w:r>
      <w:r w:rsidRPr="00692033">
        <w:rPr>
          <w:lang w:eastAsia="zh-CN"/>
        </w:rPr>
        <w:t>Load reporting</w:t>
      </w:r>
      <w:bookmarkEnd w:id="11"/>
      <w:ins w:id="12" w:author="Ericsson User" w:date="2021-01-14T14:18:00Z">
        <w:r w:rsidRPr="008B3F5A">
          <w:rPr>
            <w:lang w:eastAsia="zh-CN"/>
          </w:rPr>
          <w:t xml:space="preserve"> </w:t>
        </w:r>
        <w:r>
          <w:rPr>
            <w:lang w:eastAsia="zh-CN"/>
          </w:rPr>
          <w:t>for intra-RAT and intra-system inter-RAT load balancing</w:t>
        </w:r>
      </w:ins>
    </w:p>
    <w:p w14:paraId="13E4EF02" w14:textId="77777777" w:rsidR="00602AC2" w:rsidRPr="00D331E6" w:rsidRDefault="00602AC2" w:rsidP="00602AC2">
      <w:pPr>
        <w:rPr>
          <w:lang w:val="en-US" w:eastAsia="zh-CN"/>
        </w:rPr>
      </w:pPr>
      <w:r w:rsidRPr="00D331E6">
        <w:rPr>
          <w:lang w:val="en-US" w:eastAsia="zh-CN"/>
        </w:rPr>
        <w:t>The load reporting function is executed by exchanging load information over the Xn/X2/F1/E1 interfaces.</w:t>
      </w:r>
    </w:p>
    <w:p w14:paraId="50B1E0C3" w14:textId="77777777" w:rsidR="00602AC2" w:rsidRPr="00D331E6" w:rsidRDefault="00602AC2" w:rsidP="00602AC2">
      <w:pPr>
        <w:rPr>
          <w:lang w:val="en-US" w:eastAsia="zh-CN"/>
        </w:rPr>
      </w:pPr>
      <w:r w:rsidRPr="00D331E6">
        <w:rPr>
          <w:lang w:val="en-US" w:eastAsia="zh-CN"/>
        </w:rPr>
        <w:t>The following load related information should be supported which consists of,</w:t>
      </w:r>
    </w:p>
    <w:p w14:paraId="53088C27" w14:textId="77777777" w:rsidR="00602AC2" w:rsidRPr="0068756F" w:rsidRDefault="00602AC2" w:rsidP="00602AC2">
      <w:pPr>
        <w:pStyle w:val="B1"/>
        <w:rPr>
          <w:lang w:val="en-US"/>
        </w:rPr>
      </w:pPr>
      <w:r w:rsidRPr="0068756F">
        <w:rPr>
          <w:lang w:val="en-US"/>
        </w:rPr>
        <w:t>-</w:t>
      </w:r>
      <w:r w:rsidRPr="0068756F">
        <w:rPr>
          <w:lang w:val="en-US"/>
        </w:rPr>
        <w:tab/>
      </w:r>
      <w:r w:rsidRPr="0068756F">
        <w:rPr>
          <w:rFonts w:hint="eastAsia"/>
          <w:lang w:val="en-US"/>
        </w:rPr>
        <w:t>R</w:t>
      </w:r>
      <w:r w:rsidRPr="0068756F">
        <w:rPr>
          <w:lang w:val="en-US"/>
        </w:rPr>
        <w:t>adio resource usage (</w:t>
      </w:r>
      <w:r w:rsidRPr="0068756F">
        <w:rPr>
          <w:rFonts w:hint="eastAsia"/>
          <w:lang w:val="en-US"/>
        </w:rPr>
        <w:t xml:space="preserve">per-cell and per SSB area PRB usage: </w:t>
      </w:r>
      <w:r w:rsidRPr="0068756F">
        <w:rPr>
          <w:lang w:val="en-US"/>
        </w:rPr>
        <w:t>DL/UL GBR PRB usage, DL/UL non-GBR PRB usage, DL/UL total PRB usage</w:t>
      </w:r>
      <w:r w:rsidRPr="0068756F">
        <w:rPr>
          <w:rFonts w:hint="eastAsia"/>
          <w:lang w:val="en-US"/>
        </w:rPr>
        <w:t xml:space="preserve">, and DL/UL </w:t>
      </w:r>
      <w:r w:rsidRPr="0068756F">
        <w:rPr>
          <w:lang w:val="en-US"/>
        </w:rPr>
        <w:t>scheduling PDCCH CCE usage)</w:t>
      </w:r>
      <w:ins w:id="13" w:author="rapporteur" w:date="2021-09-04T19:57:00Z">
        <w:r w:rsidRPr="00014218">
          <w:rPr>
            <w:rFonts w:eastAsiaTheme="minorEastAsia" w:cs="Arial" w:hint="eastAsia"/>
            <w:bCs/>
            <w:iCs/>
            <w:szCs w:val="18"/>
            <w:lang w:eastAsia="zh-CN"/>
          </w:rPr>
          <w:t xml:space="preserve"> </w:t>
        </w:r>
        <w:r>
          <w:rPr>
            <w:rFonts w:eastAsiaTheme="minorEastAsia" w:cs="Arial" w:hint="eastAsia"/>
            <w:bCs/>
            <w:iCs/>
            <w:szCs w:val="18"/>
            <w:lang w:eastAsia="zh-CN"/>
          </w:rPr>
          <w:t xml:space="preserve">; PRB usage for slice(s): </w:t>
        </w:r>
        <w:r w:rsidRPr="00352DFF">
          <w:rPr>
            <w:lang w:eastAsia="zh-CN"/>
          </w:rPr>
          <w:t>DL/UL GBR PRB usage, DL/UL non-GBR PRB usage, and</w:t>
        </w:r>
        <w:r>
          <w:rPr>
            <w:rFonts w:eastAsiaTheme="minorEastAsia" w:hint="eastAsia"/>
            <w:lang w:eastAsia="zh-CN"/>
          </w:rPr>
          <w:t xml:space="preserve"> DL/UL Total PRB allocation</w:t>
        </w:r>
        <w:r w:rsidRPr="00352DFF">
          <w:rPr>
            <w:lang w:eastAsia="zh-CN"/>
          </w:rPr>
          <w:t>)</w:t>
        </w:r>
      </w:ins>
      <w:r w:rsidRPr="006012C7">
        <w:rPr>
          <w:lang w:eastAsia="zh-CN"/>
        </w:rPr>
        <w:t>;</w:t>
      </w:r>
    </w:p>
    <w:p w14:paraId="09F5A2EA" w14:textId="77777777" w:rsidR="00602AC2" w:rsidRPr="00D331E6" w:rsidRDefault="00602AC2" w:rsidP="00602AC2">
      <w:pPr>
        <w:pStyle w:val="B1"/>
        <w:rPr>
          <w:lang w:val="en-US"/>
        </w:rPr>
      </w:pPr>
      <w:r w:rsidRPr="0068756F">
        <w:rPr>
          <w:lang w:val="en-US"/>
        </w:rPr>
        <w:t>-</w:t>
      </w:r>
      <w:r w:rsidRPr="0068756F">
        <w:rPr>
          <w:lang w:val="en-US"/>
        </w:rPr>
        <w:tab/>
        <w:t xml:space="preserve">TNL </w:t>
      </w:r>
      <w:r w:rsidRPr="0068756F">
        <w:rPr>
          <w:rFonts w:hint="eastAsia"/>
          <w:lang w:val="en-US"/>
        </w:rPr>
        <w:t>capacity</w:t>
      </w:r>
      <w:r w:rsidRPr="0068756F">
        <w:rPr>
          <w:lang w:val="en-US"/>
        </w:rPr>
        <w:t xml:space="preserve"> indicator (UL/DL TNL </w:t>
      </w:r>
      <w:r w:rsidRPr="0068756F">
        <w:rPr>
          <w:rFonts w:hint="eastAsia"/>
          <w:lang w:val="en-US"/>
        </w:rPr>
        <w:t>offered capacity and available capacity</w:t>
      </w:r>
      <w:r w:rsidRPr="0068756F">
        <w:rPr>
          <w:lang w:val="en-US"/>
        </w:rPr>
        <w:t>);</w:t>
      </w:r>
    </w:p>
    <w:p w14:paraId="2F77B051" w14:textId="77777777" w:rsidR="00602AC2" w:rsidRPr="00D331E6" w:rsidRDefault="00602AC2" w:rsidP="00602AC2">
      <w:pPr>
        <w:pStyle w:val="B1"/>
        <w:rPr>
          <w:lang w:val="en-US"/>
        </w:rPr>
      </w:pPr>
      <w:r w:rsidRPr="00D331E6">
        <w:rPr>
          <w:lang w:val="en-US"/>
        </w:rPr>
        <w:t>-</w:t>
      </w:r>
      <w:r w:rsidRPr="00D331E6">
        <w:rPr>
          <w:lang w:val="en-US"/>
        </w:rPr>
        <w:tab/>
        <w:t>Cell Capacity Class value (UL/DL relative capacity indicator);</w:t>
      </w:r>
    </w:p>
    <w:p w14:paraId="1DB3EDF1" w14:textId="77777777" w:rsidR="00602AC2" w:rsidRPr="00D331E6" w:rsidRDefault="00602AC2" w:rsidP="00602AC2">
      <w:pPr>
        <w:pStyle w:val="B1"/>
        <w:rPr>
          <w:lang w:val="en-US"/>
        </w:rPr>
      </w:pPr>
      <w:r w:rsidRPr="00D331E6">
        <w:rPr>
          <w:rFonts w:hint="eastAsia"/>
          <w:lang w:val="en-US"/>
        </w:rPr>
        <w:t>-</w:t>
      </w:r>
      <w:r w:rsidRPr="00D331E6">
        <w:rPr>
          <w:lang w:val="en-US"/>
        </w:rPr>
        <w:tab/>
        <w:t>Capacity value (per cell, per SSB area and per slice: UL/DL available capacity);</w:t>
      </w:r>
    </w:p>
    <w:p w14:paraId="1ABBFA37" w14:textId="77777777" w:rsidR="00602AC2" w:rsidRPr="00D331E6" w:rsidRDefault="00602AC2" w:rsidP="00602AC2">
      <w:pPr>
        <w:pStyle w:val="B1"/>
        <w:rPr>
          <w:lang w:val="en-US"/>
        </w:rPr>
      </w:pPr>
      <w:r w:rsidRPr="0068756F">
        <w:rPr>
          <w:lang w:val="en-US"/>
        </w:rPr>
        <w:t>-</w:t>
      </w:r>
      <w:r w:rsidRPr="0068756F">
        <w:rPr>
          <w:lang w:val="en-US"/>
        </w:rPr>
        <w:tab/>
        <w:t xml:space="preserve">HW </w:t>
      </w:r>
      <w:r w:rsidRPr="0068756F">
        <w:rPr>
          <w:rFonts w:hint="eastAsia"/>
          <w:lang w:val="en-US"/>
        </w:rPr>
        <w:t>capacity</w:t>
      </w:r>
      <w:r w:rsidRPr="0068756F">
        <w:rPr>
          <w:lang w:val="en-US"/>
        </w:rPr>
        <w:t xml:space="preserve"> indicator (</w:t>
      </w:r>
      <w:r w:rsidRPr="0068756F">
        <w:rPr>
          <w:rFonts w:hint="eastAsia"/>
          <w:lang w:val="en-US"/>
        </w:rPr>
        <w:t xml:space="preserve">offered </w:t>
      </w:r>
      <w:r w:rsidRPr="0068756F">
        <w:rPr>
          <w:lang w:val="en-US"/>
        </w:rPr>
        <w:t>throughput</w:t>
      </w:r>
      <w:r w:rsidRPr="0068756F">
        <w:rPr>
          <w:rFonts w:hint="eastAsia"/>
          <w:lang w:val="en-US"/>
        </w:rPr>
        <w:t xml:space="preserve"> and </w:t>
      </w:r>
      <w:r w:rsidRPr="0068756F">
        <w:rPr>
          <w:lang w:val="en-US"/>
        </w:rPr>
        <w:t>available</w:t>
      </w:r>
      <w:r w:rsidRPr="0068756F">
        <w:rPr>
          <w:rFonts w:hint="eastAsia"/>
          <w:lang w:val="en-US"/>
        </w:rPr>
        <w:t xml:space="preserve"> </w:t>
      </w:r>
      <w:r w:rsidRPr="0068756F">
        <w:rPr>
          <w:lang w:val="en-US"/>
        </w:rPr>
        <w:t xml:space="preserve">throughput over E1, percentage </w:t>
      </w:r>
      <w:proofErr w:type="spellStart"/>
      <w:r w:rsidRPr="0068756F">
        <w:rPr>
          <w:lang w:val="en-US"/>
        </w:rPr>
        <w:t>utilisation</w:t>
      </w:r>
      <w:proofErr w:type="spellEnd"/>
      <w:r w:rsidRPr="0068756F">
        <w:rPr>
          <w:lang w:val="en-US"/>
        </w:rPr>
        <w:t xml:space="preserve"> over F1);</w:t>
      </w:r>
    </w:p>
    <w:p w14:paraId="387AC448" w14:textId="77777777" w:rsidR="00602AC2" w:rsidRPr="00D331E6" w:rsidRDefault="00602AC2" w:rsidP="00602AC2">
      <w:pPr>
        <w:pStyle w:val="B1"/>
        <w:rPr>
          <w:lang w:val="en-US"/>
        </w:rPr>
      </w:pPr>
      <w:r w:rsidRPr="00D331E6">
        <w:rPr>
          <w:rFonts w:hint="eastAsia"/>
          <w:lang w:val="en-US"/>
        </w:rPr>
        <w:t>-</w:t>
      </w:r>
      <w:r w:rsidRPr="00D331E6">
        <w:rPr>
          <w:lang w:val="en-US"/>
        </w:rPr>
        <w:tab/>
      </w:r>
      <w:r w:rsidRPr="00D331E6">
        <w:rPr>
          <w:rFonts w:hint="eastAsia"/>
          <w:lang w:val="en-US"/>
        </w:rPr>
        <w:t xml:space="preserve">RRC connections (number of RRC connections, and available RRC Connection </w:t>
      </w:r>
      <w:r w:rsidRPr="00D331E6">
        <w:rPr>
          <w:lang w:val="en-US"/>
        </w:rPr>
        <w:t>Capacity</w:t>
      </w:r>
      <w:r w:rsidRPr="00D331E6">
        <w:rPr>
          <w:rFonts w:hint="eastAsia"/>
          <w:lang w:val="en-US"/>
        </w:rPr>
        <w:t>);</w:t>
      </w:r>
    </w:p>
    <w:p w14:paraId="58C8CFC1" w14:textId="77777777" w:rsidR="00602AC2" w:rsidRPr="00D331E6" w:rsidRDefault="00602AC2" w:rsidP="00602AC2">
      <w:pPr>
        <w:pStyle w:val="B1"/>
        <w:rPr>
          <w:lang w:val="en-US"/>
        </w:rPr>
      </w:pPr>
      <w:r w:rsidRPr="00D331E6">
        <w:rPr>
          <w:rFonts w:hint="eastAsia"/>
          <w:lang w:val="en-US"/>
        </w:rPr>
        <w:lastRenderedPageBreak/>
        <w:t>-</w:t>
      </w:r>
      <w:r w:rsidRPr="00D331E6">
        <w:rPr>
          <w:lang w:val="en-US"/>
        </w:rPr>
        <w:tab/>
      </w:r>
      <w:r w:rsidRPr="00D331E6">
        <w:rPr>
          <w:rFonts w:hint="eastAsia"/>
          <w:lang w:val="en-US"/>
        </w:rPr>
        <w:t>Number of active UEs.</w:t>
      </w:r>
    </w:p>
    <w:p w14:paraId="2AD6F189" w14:textId="77777777" w:rsidR="00602AC2" w:rsidRPr="00D331E6" w:rsidRDefault="00602AC2" w:rsidP="00602AC2">
      <w:pPr>
        <w:rPr>
          <w:lang w:val="en-US" w:eastAsia="zh-CN"/>
        </w:rPr>
      </w:pPr>
      <w:r w:rsidRPr="00D331E6">
        <w:rPr>
          <w:lang w:val="en-US" w:eastAsia="zh-CN"/>
        </w:rPr>
        <w:t>To achieve load reporting function, Resource Status Reporting Initiation &amp; Resource Status Reporting procedures are used.</w:t>
      </w:r>
    </w:p>
    <w:p w14:paraId="4DADFA43" w14:textId="77777777" w:rsidR="003E69BF" w:rsidRDefault="003E69BF" w:rsidP="00602AC2">
      <w:pPr>
        <w:overflowPunct w:val="0"/>
        <w:autoSpaceDE w:val="0"/>
        <w:autoSpaceDN w:val="0"/>
        <w:adjustRightInd w:val="0"/>
        <w:textAlignment w:val="baseline"/>
        <w:rPr>
          <w:kern w:val="28"/>
          <w:lang w:val="en-US" w:eastAsia="zh-CN"/>
        </w:rPr>
      </w:pPr>
    </w:p>
    <w:p w14:paraId="7059871C" w14:textId="19B19BAD" w:rsidR="00602AC2" w:rsidRDefault="00602AC2" w:rsidP="00602AC2">
      <w:pPr>
        <w:overflowPunct w:val="0"/>
        <w:autoSpaceDE w:val="0"/>
        <w:autoSpaceDN w:val="0"/>
        <w:adjustRightInd w:val="0"/>
        <w:textAlignment w:val="baseline"/>
        <w:rPr>
          <w:kern w:val="28"/>
          <w:lang w:val="en-US" w:eastAsia="zh-CN"/>
        </w:rPr>
      </w:pPr>
      <w:r w:rsidRPr="00E86BE0">
        <w:rPr>
          <w:kern w:val="28"/>
          <w:lang w:val="en-US" w:eastAsia="zh-CN"/>
        </w:rPr>
        <w:t>//////////////////////////////////////// Next Change ////////////////////////////////////////////////</w:t>
      </w:r>
    </w:p>
    <w:p w14:paraId="35A13941" w14:textId="77777777" w:rsidR="00602AC2" w:rsidRDefault="00602AC2" w:rsidP="00602AC2">
      <w:pPr>
        <w:rPr>
          <w:lang w:val="en-US"/>
        </w:rPr>
      </w:pPr>
    </w:p>
    <w:p w14:paraId="051E44AA" w14:textId="77777777" w:rsidR="00602AC2" w:rsidRPr="00692033" w:rsidRDefault="00602AC2" w:rsidP="00602AC2">
      <w:pPr>
        <w:pStyle w:val="Heading4"/>
        <w:rPr>
          <w:ins w:id="14" w:author="Ericsson User" w:date="2021-01-14T14:18:00Z"/>
          <w:lang w:eastAsia="zh-CN"/>
        </w:rPr>
      </w:pPr>
      <w:ins w:id="15" w:author="Ericsson User" w:date="2021-01-14T14:18:00Z">
        <w:r w:rsidRPr="00692033">
          <w:rPr>
            <w:lang w:eastAsia="zh-CN"/>
          </w:rPr>
          <w:t>15.5.1.</w:t>
        </w:r>
        <w:r>
          <w:rPr>
            <w:lang w:eastAsia="zh-CN"/>
          </w:rPr>
          <w:t>x</w:t>
        </w:r>
        <w:r w:rsidRPr="00692033">
          <w:rPr>
            <w:rFonts w:hint="eastAsia"/>
            <w:lang w:eastAsia="zh-CN"/>
          </w:rPr>
          <w:tab/>
        </w:r>
        <w:r w:rsidRPr="00692033">
          <w:rPr>
            <w:lang w:eastAsia="zh-CN"/>
          </w:rPr>
          <w:t>Load reporting</w:t>
        </w:r>
        <w:r w:rsidRPr="008B3F5A">
          <w:rPr>
            <w:lang w:eastAsia="zh-CN"/>
          </w:rPr>
          <w:t xml:space="preserve"> </w:t>
        </w:r>
        <w:r>
          <w:rPr>
            <w:lang w:eastAsia="zh-CN"/>
          </w:rPr>
          <w:t>for inter-system load balancing</w:t>
        </w:r>
      </w:ins>
    </w:p>
    <w:p w14:paraId="753CDD42" w14:textId="77777777" w:rsidR="00602AC2" w:rsidRPr="00D331E6" w:rsidRDefault="00602AC2" w:rsidP="00602AC2">
      <w:pPr>
        <w:rPr>
          <w:ins w:id="16" w:author="Ericsson User" w:date="2021-01-14T14:18:00Z"/>
          <w:lang w:val="en-US" w:eastAsia="zh-CN"/>
        </w:rPr>
      </w:pPr>
      <w:ins w:id="17" w:author="Ericsson User" w:date="2021-01-14T14:18:00Z">
        <w:r w:rsidRPr="00D331E6">
          <w:rPr>
            <w:lang w:val="en-US" w:eastAsia="zh-CN"/>
          </w:rPr>
          <w:t xml:space="preserve">The load reporting function </w:t>
        </w:r>
        <w:r>
          <w:rPr>
            <w:lang w:val="en-US" w:eastAsia="zh-CN"/>
          </w:rPr>
          <w:t xml:space="preserve">for inter-system load balancing </w:t>
        </w:r>
        <w:r w:rsidRPr="00D331E6">
          <w:rPr>
            <w:lang w:val="en-US" w:eastAsia="zh-CN"/>
          </w:rPr>
          <w:t xml:space="preserve">is executed by exchanging load information </w:t>
        </w:r>
        <w:r>
          <w:rPr>
            <w:lang w:val="en-US" w:eastAsia="zh-CN"/>
          </w:rPr>
          <w:t>between NG-RAN and E-UTRAN</w:t>
        </w:r>
        <w:r w:rsidRPr="00D331E6">
          <w:rPr>
            <w:lang w:val="en-US" w:eastAsia="zh-CN"/>
          </w:rPr>
          <w:t>.</w:t>
        </w:r>
      </w:ins>
      <w:ins w:id="18" w:author="Ericsson User" w:date="2022-02-09T13:24:00Z">
        <w:r>
          <w:rPr>
            <w:lang w:val="en-US" w:eastAsia="zh-CN"/>
          </w:rPr>
          <w:t xml:space="preserve"> </w:t>
        </w:r>
        <w:r w:rsidRPr="00E472E7">
          <w:rPr>
            <w:lang w:val="en-US"/>
          </w:rPr>
          <w:t>Both event-triggered and periodic inter-system load reporting are supported. Event-triggered inter-system load reports are sent when the reporting node detects crossing of cell load thresholds.</w:t>
        </w:r>
      </w:ins>
    </w:p>
    <w:p w14:paraId="3B013353" w14:textId="0CA24ADF" w:rsidR="00602AC2" w:rsidRDefault="00602AC2" w:rsidP="00602AC2">
      <w:pPr>
        <w:rPr>
          <w:lang w:val="en-US" w:eastAsia="zh-CN"/>
        </w:rPr>
      </w:pPr>
      <w:ins w:id="19" w:author="Ericsson User" w:date="2021-01-14T14:18:00Z">
        <w:r w:rsidRPr="00D331E6">
          <w:rPr>
            <w:lang w:val="en-US" w:eastAsia="zh-CN"/>
          </w:rPr>
          <w:t>The following load related information should be supported</w:t>
        </w:r>
        <w:r>
          <w:rPr>
            <w:lang w:val="en-US" w:eastAsia="zh-CN"/>
          </w:rPr>
          <w:t>:</w:t>
        </w:r>
      </w:ins>
    </w:p>
    <w:p w14:paraId="381AC4DB" w14:textId="77777777" w:rsidR="00602AC2" w:rsidRPr="00D331E6" w:rsidRDefault="00602AC2" w:rsidP="00602AC2">
      <w:pPr>
        <w:pStyle w:val="B1"/>
        <w:rPr>
          <w:ins w:id="20" w:author="Ericsson User" w:date="2021-01-14T14:18:00Z"/>
          <w:lang w:val="en-US"/>
        </w:rPr>
      </w:pPr>
      <w:ins w:id="21" w:author="Ericsson User" w:date="2021-01-14T14:18:00Z">
        <w:r w:rsidRPr="00D331E6">
          <w:rPr>
            <w:lang w:val="en-US"/>
          </w:rPr>
          <w:t>-</w:t>
        </w:r>
        <w:r w:rsidRPr="00D331E6">
          <w:rPr>
            <w:lang w:val="en-US"/>
          </w:rPr>
          <w:tab/>
          <w:t>Cell Capacity Class value (UL/DL relative capacity indicator);</w:t>
        </w:r>
      </w:ins>
    </w:p>
    <w:p w14:paraId="75FEC6E5" w14:textId="77777777" w:rsidR="00602AC2" w:rsidRPr="00D331E6" w:rsidRDefault="00602AC2" w:rsidP="00602AC2">
      <w:pPr>
        <w:pStyle w:val="B1"/>
        <w:rPr>
          <w:ins w:id="22" w:author="Ericsson User" w:date="2021-01-14T14:18:00Z"/>
          <w:rFonts w:eastAsia="Arial Unicode MS"/>
          <w:lang w:val="en-US"/>
        </w:rPr>
      </w:pPr>
      <w:ins w:id="23" w:author="Ericsson User" w:date="2021-01-14T14:18:00Z">
        <w:r w:rsidRPr="00D331E6">
          <w:rPr>
            <w:lang w:val="en-US"/>
          </w:rPr>
          <w:t>-</w:t>
        </w:r>
        <w:r w:rsidRPr="00D331E6">
          <w:rPr>
            <w:lang w:val="en-US"/>
          </w:rPr>
          <w:tab/>
        </w:r>
        <w:r w:rsidRPr="00D331E6">
          <w:rPr>
            <w:rFonts w:eastAsia="Arial Unicode MS"/>
            <w:lang w:val="en-US"/>
          </w:rPr>
          <w:t>Capacity value (per cell: UL/DL available capacity);</w:t>
        </w:r>
      </w:ins>
    </w:p>
    <w:p w14:paraId="4A212804" w14:textId="77777777" w:rsidR="00602AC2" w:rsidRPr="00D331E6" w:rsidRDefault="00602AC2" w:rsidP="00602AC2">
      <w:pPr>
        <w:pStyle w:val="B1"/>
        <w:rPr>
          <w:ins w:id="24" w:author="Ericsson User" w:date="2021-06-28T09:53:00Z"/>
          <w:lang w:val="en-US"/>
        </w:rPr>
      </w:pPr>
      <w:ins w:id="25" w:author="Ericsson User" w:date="2021-06-28T09:53:00Z">
        <w:r w:rsidRPr="00D331E6">
          <w:rPr>
            <w:rFonts w:hint="eastAsia"/>
            <w:lang w:val="en-US"/>
          </w:rPr>
          <w:t>-</w:t>
        </w:r>
        <w:r w:rsidRPr="00D331E6">
          <w:rPr>
            <w:lang w:val="en-US"/>
          </w:rPr>
          <w:tab/>
        </w:r>
        <w:r w:rsidRPr="00D331E6">
          <w:rPr>
            <w:rFonts w:hint="eastAsia"/>
            <w:lang w:val="en-US"/>
          </w:rPr>
          <w:t xml:space="preserve">RRC connections (number of RRC connections, and available RRC Connection </w:t>
        </w:r>
        <w:r w:rsidRPr="00D331E6">
          <w:rPr>
            <w:lang w:val="en-US"/>
          </w:rPr>
          <w:t>Capacity</w:t>
        </w:r>
        <w:r w:rsidRPr="00D331E6">
          <w:rPr>
            <w:rFonts w:hint="eastAsia"/>
            <w:lang w:val="en-US"/>
          </w:rPr>
          <w:t>);</w:t>
        </w:r>
      </w:ins>
    </w:p>
    <w:p w14:paraId="7508FFC9" w14:textId="77777777" w:rsidR="00602AC2" w:rsidRDefault="00602AC2" w:rsidP="00602AC2">
      <w:pPr>
        <w:pStyle w:val="B1"/>
        <w:rPr>
          <w:ins w:id="26" w:author="Ericsson User" w:date="2022-02-03T09:26:00Z"/>
          <w:lang w:val="en-US"/>
        </w:rPr>
      </w:pPr>
      <w:ins w:id="27" w:author="Ericsson User" w:date="2021-06-28T09:53:00Z">
        <w:r w:rsidRPr="00D331E6">
          <w:rPr>
            <w:rFonts w:hint="eastAsia"/>
            <w:lang w:val="en-US"/>
          </w:rPr>
          <w:t>-</w:t>
        </w:r>
        <w:r w:rsidRPr="00D331E6">
          <w:rPr>
            <w:lang w:val="en-US"/>
          </w:rPr>
          <w:tab/>
        </w:r>
        <w:r w:rsidRPr="00D331E6">
          <w:rPr>
            <w:rFonts w:hint="eastAsia"/>
            <w:lang w:val="en-US"/>
          </w:rPr>
          <w:t>Number of active UEs.</w:t>
        </w:r>
      </w:ins>
    </w:p>
    <w:p w14:paraId="7549B628" w14:textId="5F969D01" w:rsidR="00602AC2" w:rsidRDefault="00602AC2" w:rsidP="00602AC2">
      <w:pPr>
        <w:pStyle w:val="B1"/>
        <w:rPr>
          <w:ins w:id="28" w:author="Ericsson User" w:date="2022-03-01T10:23:00Z"/>
          <w:lang w:val="en-US"/>
        </w:rPr>
      </w:pPr>
      <w:ins w:id="29" w:author="Ericsson User" w:date="2022-02-03T09:26:00Z">
        <w:r w:rsidRPr="00D331E6">
          <w:rPr>
            <w:rFonts w:hint="eastAsia"/>
            <w:lang w:val="en-US"/>
          </w:rPr>
          <w:t>-</w:t>
        </w:r>
        <w:r w:rsidRPr="00D331E6">
          <w:rPr>
            <w:lang w:val="en-US"/>
          </w:rPr>
          <w:tab/>
        </w:r>
      </w:ins>
      <w:ins w:id="30" w:author="Ericsson User" w:date="2022-03-01T10:11:00Z">
        <w:r w:rsidR="00D805DA" w:rsidRPr="00D805DA">
          <w:rPr>
            <w:lang w:val="en-US"/>
          </w:rPr>
          <w:t xml:space="preserve">PRB usage </w:t>
        </w:r>
      </w:ins>
      <w:ins w:id="31" w:author="Ericsson User" w:date="2022-02-03T16:45:00Z">
        <w:r>
          <w:rPr>
            <w:lang w:val="en-US"/>
          </w:rPr>
          <w:t>(</w:t>
        </w:r>
        <w:r w:rsidRPr="00D331E6">
          <w:rPr>
            <w:rFonts w:eastAsia="Arial Unicode MS"/>
            <w:lang w:val="en-US"/>
          </w:rPr>
          <w:t>per cell: UL/DL</w:t>
        </w:r>
        <w:r>
          <w:rPr>
            <w:lang w:val="en-US"/>
          </w:rPr>
          <w:t>)</w:t>
        </w:r>
      </w:ins>
    </w:p>
    <w:p w14:paraId="0C66480D" w14:textId="77777777" w:rsidR="00602AC2" w:rsidRPr="00D331E6" w:rsidRDefault="00602AC2" w:rsidP="00602AC2">
      <w:pPr>
        <w:rPr>
          <w:ins w:id="32" w:author="Ericsson User" w:date="2021-01-14T14:18:00Z"/>
          <w:lang w:val="en-US" w:eastAsia="zh-CN"/>
        </w:rPr>
      </w:pPr>
      <w:ins w:id="33" w:author="Ericsson User" w:date="2021-06-30T10:26:00Z">
        <w:r>
          <w:rPr>
            <w:lang w:val="en-US" w:eastAsia="zh-CN"/>
          </w:rPr>
          <w:t>NGAP procedures used for</w:t>
        </w:r>
      </w:ins>
      <w:ins w:id="34" w:author="Ericsson User" w:date="2021-01-14T14:18:00Z">
        <w:r w:rsidRPr="00D331E6">
          <w:rPr>
            <w:lang w:val="en-US" w:eastAsia="zh-CN"/>
          </w:rPr>
          <w:t xml:space="preserve"> </w:t>
        </w:r>
      </w:ins>
      <w:ins w:id="35" w:author="Ericsson User" w:date="2021-06-30T10:26:00Z">
        <w:r>
          <w:rPr>
            <w:lang w:val="en-US" w:eastAsia="zh-CN"/>
          </w:rPr>
          <w:t>inter-system</w:t>
        </w:r>
      </w:ins>
      <w:ins w:id="36" w:author="Ericsson User" w:date="2021-01-14T14:18:00Z">
        <w:r w:rsidRPr="00D331E6">
          <w:rPr>
            <w:lang w:val="en-US" w:eastAsia="zh-CN"/>
          </w:rPr>
          <w:t xml:space="preserve"> load </w:t>
        </w:r>
      </w:ins>
      <w:ins w:id="37" w:author="Ericsson User" w:date="2021-06-30T10:26:00Z">
        <w:r>
          <w:rPr>
            <w:lang w:val="en-US" w:eastAsia="zh-CN"/>
          </w:rPr>
          <w:t>balancing are</w:t>
        </w:r>
      </w:ins>
      <w:ins w:id="38" w:author="Ericsson User" w:date="2021-01-14T14:18:00Z">
        <w:r w:rsidRPr="00D331E6">
          <w:rPr>
            <w:lang w:val="en-US" w:eastAsia="zh-CN"/>
          </w:rPr>
          <w:t xml:space="preserve"> Uplink RAN Configuration Transfer and Downlink RAN Configuration Transfer.</w:t>
        </w:r>
      </w:ins>
    </w:p>
    <w:p w14:paraId="4AE6D1B8" w14:textId="77777777" w:rsidR="00602AC2" w:rsidRDefault="00602AC2" w:rsidP="00602AC2">
      <w:pPr>
        <w:rPr>
          <w:ins w:id="39" w:author="Ericsson User" w:date="2021-07-02T15:21:00Z"/>
          <w:lang w:val="en-US" w:eastAsia="zh-CN"/>
        </w:rPr>
      </w:pPr>
      <w:ins w:id="40" w:author="Ericsson User" w:date="2021-06-30T10:26:00Z">
        <w:r>
          <w:rPr>
            <w:lang w:val="en-US" w:eastAsia="zh-CN"/>
          </w:rPr>
          <w:t>S</w:t>
        </w:r>
      </w:ins>
      <w:ins w:id="41" w:author="Ericsson User" w:date="2021-06-30T10:27:00Z">
        <w:r>
          <w:rPr>
            <w:lang w:val="en-US" w:eastAsia="zh-CN"/>
          </w:rPr>
          <w:t>1</w:t>
        </w:r>
      </w:ins>
      <w:ins w:id="42" w:author="Ericsson User" w:date="2021-06-30T10:26:00Z">
        <w:r>
          <w:rPr>
            <w:lang w:val="en-US" w:eastAsia="zh-CN"/>
          </w:rPr>
          <w:t>AP procedures used for</w:t>
        </w:r>
        <w:r w:rsidRPr="00D331E6">
          <w:rPr>
            <w:lang w:val="en-US" w:eastAsia="zh-CN"/>
          </w:rPr>
          <w:t xml:space="preserve"> </w:t>
        </w:r>
        <w:r>
          <w:rPr>
            <w:lang w:val="en-US" w:eastAsia="zh-CN"/>
          </w:rPr>
          <w:t xml:space="preserve">inter-system load balancing are </w:t>
        </w:r>
      </w:ins>
      <w:ins w:id="43" w:author="Ericsson User" w:date="2021-06-30T10:27:00Z">
        <w:r>
          <w:rPr>
            <w:lang w:val="en-US" w:eastAsia="zh-CN"/>
          </w:rPr>
          <w:t>eNB Configuration Transfer</w:t>
        </w:r>
      </w:ins>
      <w:ins w:id="44" w:author="Ericsson User" w:date="2021-06-30T10:26:00Z">
        <w:r w:rsidRPr="00D331E6">
          <w:rPr>
            <w:lang w:val="en-US" w:eastAsia="zh-CN"/>
          </w:rPr>
          <w:t xml:space="preserve"> and </w:t>
        </w:r>
      </w:ins>
      <w:ins w:id="45" w:author="Ericsson User" w:date="2021-06-30T10:27:00Z">
        <w:r>
          <w:rPr>
            <w:lang w:val="en-US" w:eastAsia="zh-CN"/>
          </w:rPr>
          <w:t>MME Configuration Transfer</w:t>
        </w:r>
      </w:ins>
      <w:ins w:id="46" w:author="Ericsson User" w:date="2021-06-30T10:26:00Z">
        <w:r w:rsidRPr="00D331E6">
          <w:rPr>
            <w:lang w:val="en-US" w:eastAsia="zh-CN"/>
          </w:rPr>
          <w:t>.</w:t>
        </w:r>
      </w:ins>
    </w:p>
    <w:p w14:paraId="4F2B2014" w14:textId="77777777" w:rsidR="003E69BF" w:rsidRDefault="003E69BF" w:rsidP="00930745">
      <w:pPr>
        <w:rPr>
          <w:kern w:val="28"/>
          <w:lang w:val="en-US" w:eastAsia="zh-CN"/>
        </w:rPr>
      </w:pPr>
    </w:p>
    <w:p w14:paraId="6B9E8451" w14:textId="2666C1F2" w:rsidR="00F739AC" w:rsidRDefault="00602AC2" w:rsidP="00930745">
      <w:pPr>
        <w:rPr>
          <w:lang w:val="en-US"/>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sectPr w:rsidR="00F739AC" w:rsidSect="0093074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83AA0" w14:textId="77777777" w:rsidR="00524A86" w:rsidRDefault="00524A86">
      <w:r>
        <w:separator/>
      </w:r>
    </w:p>
  </w:endnote>
  <w:endnote w:type="continuationSeparator" w:id="0">
    <w:p w14:paraId="19C9CE6C" w14:textId="77777777" w:rsidR="00524A86" w:rsidRDefault="00524A86">
      <w:r>
        <w:continuationSeparator/>
      </w:r>
    </w:p>
  </w:endnote>
  <w:endnote w:type="continuationNotice" w:id="1">
    <w:p w14:paraId="307544DB" w14:textId="77777777" w:rsidR="00524A86" w:rsidRDefault="00524A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n-ea">
    <w:panose1 w:val="00000000000000000000"/>
    <w:charset w:val="00"/>
    <w:family w:val="roman"/>
    <w:notTrueType/>
    <w:pitch w:val="default"/>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36200" w14:textId="77777777" w:rsidR="00524A86" w:rsidRDefault="00524A86">
      <w:r>
        <w:separator/>
      </w:r>
    </w:p>
  </w:footnote>
  <w:footnote w:type="continuationSeparator" w:id="0">
    <w:p w14:paraId="0A6B715F" w14:textId="77777777" w:rsidR="00524A86" w:rsidRDefault="00524A86">
      <w:r>
        <w:continuationSeparator/>
      </w:r>
    </w:p>
  </w:footnote>
  <w:footnote w:type="continuationNotice" w:id="1">
    <w:p w14:paraId="439483B4" w14:textId="77777777" w:rsidR="00524A86" w:rsidRDefault="00524A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46825" w:rsidRDefault="009468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46825" w:rsidRDefault="0094682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46825" w:rsidRDefault="009468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F3D82"/>
    <w:multiLevelType w:val="hybridMultilevel"/>
    <w:tmpl w:val="D6CE27C6"/>
    <w:lvl w:ilvl="0" w:tplc="AF144736">
      <w:start w:val="1"/>
      <w:numFmt w:val="decimal"/>
      <w:lvlText w:val="2.%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3A01135"/>
    <w:multiLevelType w:val="hybridMultilevel"/>
    <w:tmpl w:val="B8B22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90D4634"/>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31AB1CD3"/>
    <w:multiLevelType w:val="hybridMultilevel"/>
    <w:tmpl w:val="56BCF6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2523CF8"/>
    <w:multiLevelType w:val="hybridMultilevel"/>
    <w:tmpl w:val="D3FCE322"/>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83204D9"/>
    <w:multiLevelType w:val="hybridMultilevel"/>
    <w:tmpl w:val="87D2F62E"/>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E003E2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463D56DD"/>
    <w:multiLevelType w:val="hybridMultilevel"/>
    <w:tmpl w:val="4BC675D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CC63AA"/>
    <w:multiLevelType w:val="hybridMultilevel"/>
    <w:tmpl w:val="478E623E"/>
    <w:lvl w:ilvl="0" w:tplc="55502E52">
      <w:start w:val="5"/>
      <w:numFmt w:val="bullet"/>
      <w:lvlText w:val="-"/>
      <w:lvlJc w:val="left"/>
      <w:pPr>
        <w:ind w:left="720" w:hanging="360"/>
      </w:pPr>
      <w:rPr>
        <w:rFonts w:ascii="Arial" w:eastAsia="+mn-ea" w:hAnsi="Arial" w:cs="Arial" w:hint="default"/>
        <w:color w:val="0070C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2450458"/>
    <w:multiLevelType w:val="hybridMultilevel"/>
    <w:tmpl w:val="B4A21776"/>
    <w:lvl w:ilvl="0" w:tplc="7A8E229A">
      <w:start w:val="1"/>
      <w:numFmt w:val="decimal"/>
      <w:lvlText w:val="%1."/>
      <w:lvlJc w:val="left"/>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E56763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10"/>
  </w:num>
  <w:num w:numId="2">
    <w:abstractNumId w:val="8"/>
  </w:num>
  <w:num w:numId="3">
    <w:abstractNumId w:val="1"/>
  </w:num>
  <w:num w:numId="4">
    <w:abstractNumId w:val="3"/>
  </w:num>
  <w:num w:numId="5">
    <w:abstractNumId w:val="0"/>
  </w:num>
  <w:num w:numId="6">
    <w:abstractNumId w:val="5"/>
  </w:num>
  <w:num w:numId="7">
    <w:abstractNumId w:val="6"/>
  </w:num>
  <w:num w:numId="8">
    <w:abstractNumId w:val="2"/>
  </w:num>
  <w:num w:numId="9">
    <w:abstractNumId w:val="12"/>
  </w:num>
  <w:num w:numId="10">
    <w:abstractNumId w:val="11"/>
  </w:num>
  <w:num w:numId="11">
    <w:abstractNumId w:val="7"/>
  </w:num>
  <w:num w:numId="12">
    <w:abstractNumId w:val="4"/>
  </w:num>
  <w:num w:numId="13">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BE"/>
    <w:rsid w:val="00004606"/>
    <w:rsid w:val="00014421"/>
    <w:rsid w:val="00014ED4"/>
    <w:rsid w:val="000210EA"/>
    <w:rsid w:val="00021A7F"/>
    <w:rsid w:val="00022468"/>
    <w:rsid w:val="00022E4A"/>
    <w:rsid w:val="000237B5"/>
    <w:rsid w:val="000319EA"/>
    <w:rsid w:val="000348C6"/>
    <w:rsid w:val="00034992"/>
    <w:rsid w:val="000352AD"/>
    <w:rsid w:val="000423EF"/>
    <w:rsid w:val="00042E89"/>
    <w:rsid w:val="0004362B"/>
    <w:rsid w:val="00045E9C"/>
    <w:rsid w:val="0005476E"/>
    <w:rsid w:val="000579C1"/>
    <w:rsid w:val="0006125F"/>
    <w:rsid w:val="00065298"/>
    <w:rsid w:val="000660D1"/>
    <w:rsid w:val="000677A9"/>
    <w:rsid w:val="00070471"/>
    <w:rsid w:val="00071880"/>
    <w:rsid w:val="00074358"/>
    <w:rsid w:val="00074FB1"/>
    <w:rsid w:val="0007541A"/>
    <w:rsid w:val="0007743F"/>
    <w:rsid w:val="00080F54"/>
    <w:rsid w:val="00084EBF"/>
    <w:rsid w:val="00090312"/>
    <w:rsid w:val="00090C94"/>
    <w:rsid w:val="00094227"/>
    <w:rsid w:val="00097710"/>
    <w:rsid w:val="000A1355"/>
    <w:rsid w:val="000A578E"/>
    <w:rsid w:val="000A5A11"/>
    <w:rsid w:val="000A6394"/>
    <w:rsid w:val="000A677B"/>
    <w:rsid w:val="000B7FED"/>
    <w:rsid w:val="000C038A"/>
    <w:rsid w:val="000C5CE0"/>
    <w:rsid w:val="000C6598"/>
    <w:rsid w:val="000D04BA"/>
    <w:rsid w:val="000D24CA"/>
    <w:rsid w:val="000D3EC9"/>
    <w:rsid w:val="000D44B3"/>
    <w:rsid w:val="000D4659"/>
    <w:rsid w:val="000D68B7"/>
    <w:rsid w:val="000D7C7C"/>
    <w:rsid w:val="000E1023"/>
    <w:rsid w:val="000F1C64"/>
    <w:rsid w:val="000F2080"/>
    <w:rsid w:val="00105010"/>
    <w:rsid w:val="00107DB4"/>
    <w:rsid w:val="001104E6"/>
    <w:rsid w:val="00111002"/>
    <w:rsid w:val="00111BD8"/>
    <w:rsid w:val="00114E91"/>
    <w:rsid w:val="00116CF8"/>
    <w:rsid w:val="0012137E"/>
    <w:rsid w:val="00122854"/>
    <w:rsid w:val="00122F6E"/>
    <w:rsid w:val="001237AF"/>
    <w:rsid w:val="00123B7D"/>
    <w:rsid w:val="00124035"/>
    <w:rsid w:val="00125374"/>
    <w:rsid w:val="00126EAF"/>
    <w:rsid w:val="00134EC3"/>
    <w:rsid w:val="00134FDF"/>
    <w:rsid w:val="001379B9"/>
    <w:rsid w:val="00137A43"/>
    <w:rsid w:val="00137FF3"/>
    <w:rsid w:val="001406FA"/>
    <w:rsid w:val="00140C3B"/>
    <w:rsid w:val="00140DBF"/>
    <w:rsid w:val="00142052"/>
    <w:rsid w:val="001423B4"/>
    <w:rsid w:val="00145D43"/>
    <w:rsid w:val="0014623A"/>
    <w:rsid w:val="00150438"/>
    <w:rsid w:val="00150FCB"/>
    <w:rsid w:val="00170867"/>
    <w:rsid w:val="00171E96"/>
    <w:rsid w:val="00172883"/>
    <w:rsid w:val="0017468A"/>
    <w:rsid w:val="00174BDF"/>
    <w:rsid w:val="0017516A"/>
    <w:rsid w:val="00175883"/>
    <w:rsid w:val="0017684B"/>
    <w:rsid w:val="00181FDA"/>
    <w:rsid w:val="00186DFF"/>
    <w:rsid w:val="00192572"/>
    <w:rsid w:val="00192C46"/>
    <w:rsid w:val="0019435B"/>
    <w:rsid w:val="0019746E"/>
    <w:rsid w:val="0019792F"/>
    <w:rsid w:val="001A08B3"/>
    <w:rsid w:val="001A3102"/>
    <w:rsid w:val="001A6660"/>
    <w:rsid w:val="001A6E40"/>
    <w:rsid w:val="001A7B60"/>
    <w:rsid w:val="001B0507"/>
    <w:rsid w:val="001B1252"/>
    <w:rsid w:val="001B1DDB"/>
    <w:rsid w:val="001B52F0"/>
    <w:rsid w:val="001B7056"/>
    <w:rsid w:val="001B7A65"/>
    <w:rsid w:val="001C6275"/>
    <w:rsid w:val="001C6B4C"/>
    <w:rsid w:val="001D30C5"/>
    <w:rsid w:val="001D3AB5"/>
    <w:rsid w:val="001D3E97"/>
    <w:rsid w:val="001D74C0"/>
    <w:rsid w:val="001E18BF"/>
    <w:rsid w:val="001E3C1A"/>
    <w:rsid w:val="001E41F3"/>
    <w:rsid w:val="001E455B"/>
    <w:rsid w:val="001E4BD5"/>
    <w:rsid w:val="001E4F23"/>
    <w:rsid w:val="001E5415"/>
    <w:rsid w:val="001E62A0"/>
    <w:rsid w:val="001E682F"/>
    <w:rsid w:val="001F2247"/>
    <w:rsid w:val="001F370D"/>
    <w:rsid w:val="00200914"/>
    <w:rsid w:val="00207143"/>
    <w:rsid w:val="00210287"/>
    <w:rsid w:val="002112E6"/>
    <w:rsid w:val="002113A2"/>
    <w:rsid w:val="00211E16"/>
    <w:rsid w:val="00212521"/>
    <w:rsid w:val="00212D2D"/>
    <w:rsid w:val="00214880"/>
    <w:rsid w:val="00214FC9"/>
    <w:rsid w:val="00220B72"/>
    <w:rsid w:val="00222DCC"/>
    <w:rsid w:val="00223AD0"/>
    <w:rsid w:val="00224E6B"/>
    <w:rsid w:val="00225192"/>
    <w:rsid w:val="00225D15"/>
    <w:rsid w:val="0022786B"/>
    <w:rsid w:val="00230484"/>
    <w:rsid w:val="00233F2A"/>
    <w:rsid w:val="00236300"/>
    <w:rsid w:val="002405A7"/>
    <w:rsid w:val="00244450"/>
    <w:rsid w:val="00244B23"/>
    <w:rsid w:val="00244E4D"/>
    <w:rsid w:val="00245853"/>
    <w:rsid w:val="00246E14"/>
    <w:rsid w:val="0025162E"/>
    <w:rsid w:val="00253C06"/>
    <w:rsid w:val="0026004D"/>
    <w:rsid w:val="00262A80"/>
    <w:rsid w:val="002640DD"/>
    <w:rsid w:val="0026766C"/>
    <w:rsid w:val="00270AAC"/>
    <w:rsid w:val="002731F2"/>
    <w:rsid w:val="00275D12"/>
    <w:rsid w:val="00277696"/>
    <w:rsid w:val="0028102E"/>
    <w:rsid w:val="00281C90"/>
    <w:rsid w:val="00282A03"/>
    <w:rsid w:val="00282E7F"/>
    <w:rsid w:val="00284094"/>
    <w:rsid w:val="00284ACD"/>
    <w:rsid w:val="00284FEB"/>
    <w:rsid w:val="002860C4"/>
    <w:rsid w:val="0028727E"/>
    <w:rsid w:val="00291815"/>
    <w:rsid w:val="002938A6"/>
    <w:rsid w:val="0029464B"/>
    <w:rsid w:val="002970CD"/>
    <w:rsid w:val="002971D6"/>
    <w:rsid w:val="002A1189"/>
    <w:rsid w:val="002A271F"/>
    <w:rsid w:val="002A3472"/>
    <w:rsid w:val="002A443B"/>
    <w:rsid w:val="002A55FC"/>
    <w:rsid w:val="002A677C"/>
    <w:rsid w:val="002A6C63"/>
    <w:rsid w:val="002A7078"/>
    <w:rsid w:val="002B189D"/>
    <w:rsid w:val="002B1DB1"/>
    <w:rsid w:val="002B2F0B"/>
    <w:rsid w:val="002B5741"/>
    <w:rsid w:val="002B70C8"/>
    <w:rsid w:val="002C2811"/>
    <w:rsid w:val="002C5ECA"/>
    <w:rsid w:val="002C5F83"/>
    <w:rsid w:val="002D1C55"/>
    <w:rsid w:val="002D4018"/>
    <w:rsid w:val="002D469D"/>
    <w:rsid w:val="002D5172"/>
    <w:rsid w:val="002D73C5"/>
    <w:rsid w:val="002D7B8B"/>
    <w:rsid w:val="002D7DFB"/>
    <w:rsid w:val="002E396B"/>
    <w:rsid w:val="002E472E"/>
    <w:rsid w:val="002E5CB8"/>
    <w:rsid w:val="002F18D0"/>
    <w:rsid w:val="002F1D5F"/>
    <w:rsid w:val="002F22ED"/>
    <w:rsid w:val="002F4E8D"/>
    <w:rsid w:val="002F51D8"/>
    <w:rsid w:val="002F66EF"/>
    <w:rsid w:val="00300FB1"/>
    <w:rsid w:val="00303975"/>
    <w:rsid w:val="0030399F"/>
    <w:rsid w:val="00305271"/>
    <w:rsid w:val="00305409"/>
    <w:rsid w:val="00305494"/>
    <w:rsid w:val="00306716"/>
    <w:rsid w:val="00307623"/>
    <w:rsid w:val="00310E4C"/>
    <w:rsid w:val="00311C82"/>
    <w:rsid w:val="003129D4"/>
    <w:rsid w:val="00312ABB"/>
    <w:rsid w:val="00312DE3"/>
    <w:rsid w:val="00313174"/>
    <w:rsid w:val="00315FCF"/>
    <w:rsid w:val="00323353"/>
    <w:rsid w:val="00325C13"/>
    <w:rsid w:val="003303C9"/>
    <w:rsid w:val="003335F8"/>
    <w:rsid w:val="003342A4"/>
    <w:rsid w:val="003346E4"/>
    <w:rsid w:val="00336647"/>
    <w:rsid w:val="00345D89"/>
    <w:rsid w:val="003465E9"/>
    <w:rsid w:val="0034791F"/>
    <w:rsid w:val="00350AF2"/>
    <w:rsid w:val="00353279"/>
    <w:rsid w:val="00354F5D"/>
    <w:rsid w:val="003609EF"/>
    <w:rsid w:val="00361C13"/>
    <w:rsid w:val="00361C61"/>
    <w:rsid w:val="0036231A"/>
    <w:rsid w:val="00363EC8"/>
    <w:rsid w:val="0036454D"/>
    <w:rsid w:val="00364A84"/>
    <w:rsid w:val="00370507"/>
    <w:rsid w:val="00370BC1"/>
    <w:rsid w:val="00372A23"/>
    <w:rsid w:val="00374DD4"/>
    <w:rsid w:val="0037706B"/>
    <w:rsid w:val="00381B09"/>
    <w:rsid w:val="00381FFC"/>
    <w:rsid w:val="00382FAC"/>
    <w:rsid w:val="00383F5E"/>
    <w:rsid w:val="0038511E"/>
    <w:rsid w:val="00386D6E"/>
    <w:rsid w:val="00390AAD"/>
    <w:rsid w:val="003926C8"/>
    <w:rsid w:val="00393FCD"/>
    <w:rsid w:val="0039739F"/>
    <w:rsid w:val="00397AC0"/>
    <w:rsid w:val="00397D96"/>
    <w:rsid w:val="003A18EF"/>
    <w:rsid w:val="003A6C5E"/>
    <w:rsid w:val="003A73B9"/>
    <w:rsid w:val="003A7C3C"/>
    <w:rsid w:val="003B16EA"/>
    <w:rsid w:val="003B2ED2"/>
    <w:rsid w:val="003B618D"/>
    <w:rsid w:val="003B67FB"/>
    <w:rsid w:val="003B741E"/>
    <w:rsid w:val="003C1AF2"/>
    <w:rsid w:val="003C2F59"/>
    <w:rsid w:val="003C49C1"/>
    <w:rsid w:val="003C672A"/>
    <w:rsid w:val="003C7D44"/>
    <w:rsid w:val="003D4346"/>
    <w:rsid w:val="003D6F2E"/>
    <w:rsid w:val="003E1A36"/>
    <w:rsid w:val="003E3130"/>
    <w:rsid w:val="003E41F1"/>
    <w:rsid w:val="003E69BF"/>
    <w:rsid w:val="003F01D4"/>
    <w:rsid w:val="003F1477"/>
    <w:rsid w:val="003F1B94"/>
    <w:rsid w:val="003F3463"/>
    <w:rsid w:val="003F348A"/>
    <w:rsid w:val="003F3AAD"/>
    <w:rsid w:val="003F3F8B"/>
    <w:rsid w:val="003F5649"/>
    <w:rsid w:val="003F70F2"/>
    <w:rsid w:val="0040068E"/>
    <w:rsid w:val="00401DCE"/>
    <w:rsid w:val="004035DC"/>
    <w:rsid w:val="004037DE"/>
    <w:rsid w:val="00405E19"/>
    <w:rsid w:val="00407C08"/>
    <w:rsid w:val="00407D2A"/>
    <w:rsid w:val="00410371"/>
    <w:rsid w:val="0041325D"/>
    <w:rsid w:val="0041726E"/>
    <w:rsid w:val="00420376"/>
    <w:rsid w:val="00420E2B"/>
    <w:rsid w:val="004229AA"/>
    <w:rsid w:val="004242F1"/>
    <w:rsid w:val="00424805"/>
    <w:rsid w:val="00424ABB"/>
    <w:rsid w:val="00425404"/>
    <w:rsid w:val="004269DC"/>
    <w:rsid w:val="0042783A"/>
    <w:rsid w:val="00437F60"/>
    <w:rsid w:val="00440E8A"/>
    <w:rsid w:val="00441FD2"/>
    <w:rsid w:val="00447611"/>
    <w:rsid w:val="00447802"/>
    <w:rsid w:val="004507CF"/>
    <w:rsid w:val="00450DD7"/>
    <w:rsid w:val="004511D5"/>
    <w:rsid w:val="00453A43"/>
    <w:rsid w:val="004546A2"/>
    <w:rsid w:val="0045490D"/>
    <w:rsid w:val="00456C8C"/>
    <w:rsid w:val="0045716C"/>
    <w:rsid w:val="00461B27"/>
    <w:rsid w:val="00462695"/>
    <w:rsid w:val="00463EC6"/>
    <w:rsid w:val="004673E0"/>
    <w:rsid w:val="004726E8"/>
    <w:rsid w:val="00476805"/>
    <w:rsid w:val="00476B6E"/>
    <w:rsid w:val="0048060D"/>
    <w:rsid w:val="00482539"/>
    <w:rsid w:val="0048291A"/>
    <w:rsid w:val="00482FBF"/>
    <w:rsid w:val="00484E9B"/>
    <w:rsid w:val="00487C0E"/>
    <w:rsid w:val="00487F3D"/>
    <w:rsid w:val="004A09E6"/>
    <w:rsid w:val="004A5891"/>
    <w:rsid w:val="004A681D"/>
    <w:rsid w:val="004A7C50"/>
    <w:rsid w:val="004B1895"/>
    <w:rsid w:val="004B225D"/>
    <w:rsid w:val="004B5DDC"/>
    <w:rsid w:val="004B6FAD"/>
    <w:rsid w:val="004B75B7"/>
    <w:rsid w:val="004C11A0"/>
    <w:rsid w:val="004C3783"/>
    <w:rsid w:val="004C5C39"/>
    <w:rsid w:val="004C69D7"/>
    <w:rsid w:val="004C7AB2"/>
    <w:rsid w:val="004C7EEB"/>
    <w:rsid w:val="004D29D7"/>
    <w:rsid w:val="004D3323"/>
    <w:rsid w:val="004D47AA"/>
    <w:rsid w:val="004D49B5"/>
    <w:rsid w:val="004D5A15"/>
    <w:rsid w:val="004D72D0"/>
    <w:rsid w:val="004E1017"/>
    <w:rsid w:val="004E42AA"/>
    <w:rsid w:val="004E72B8"/>
    <w:rsid w:val="004F2893"/>
    <w:rsid w:val="004F3E17"/>
    <w:rsid w:val="004F74DB"/>
    <w:rsid w:val="00502865"/>
    <w:rsid w:val="00502A19"/>
    <w:rsid w:val="005032EB"/>
    <w:rsid w:val="00503B8D"/>
    <w:rsid w:val="00504B4E"/>
    <w:rsid w:val="0051041A"/>
    <w:rsid w:val="00510664"/>
    <w:rsid w:val="0051580D"/>
    <w:rsid w:val="00516C4E"/>
    <w:rsid w:val="0051769A"/>
    <w:rsid w:val="00521C85"/>
    <w:rsid w:val="00523C66"/>
    <w:rsid w:val="0052446E"/>
    <w:rsid w:val="005249E2"/>
    <w:rsid w:val="00524A86"/>
    <w:rsid w:val="0052566F"/>
    <w:rsid w:val="005262F7"/>
    <w:rsid w:val="00530FFD"/>
    <w:rsid w:val="0053247C"/>
    <w:rsid w:val="00534050"/>
    <w:rsid w:val="00534B3D"/>
    <w:rsid w:val="005419A1"/>
    <w:rsid w:val="00543230"/>
    <w:rsid w:val="00547111"/>
    <w:rsid w:val="00555170"/>
    <w:rsid w:val="00556200"/>
    <w:rsid w:val="005567AB"/>
    <w:rsid w:val="0055760B"/>
    <w:rsid w:val="005610F1"/>
    <w:rsid w:val="005619F1"/>
    <w:rsid w:val="00561E6E"/>
    <w:rsid w:val="00563E0D"/>
    <w:rsid w:val="00566972"/>
    <w:rsid w:val="00566B80"/>
    <w:rsid w:val="0056743B"/>
    <w:rsid w:val="00570529"/>
    <w:rsid w:val="0057265F"/>
    <w:rsid w:val="005740B8"/>
    <w:rsid w:val="00582F8E"/>
    <w:rsid w:val="005839F2"/>
    <w:rsid w:val="00583ACA"/>
    <w:rsid w:val="00583BAA"/>
    <w:rsid w:val="00585D1A"/>
    <w:rsid w:val="00592D74"/>
    <w:rsid w:val="005943EC"/>
    <w:rsid w:val="0059513C"/>
    <w:rsid w:val="005962D0"/>
    <w:rsid w:val="0059673F"/>
    <w:rsid w:val="005A079A"/>
    <w:rsid w:val="005A2313"/>
    <w:rsid w:val="005A4C6E"/>
    <w:rsid w:val="005A51B6"/>
    <w:rsid w:val="005A53E1"/>
    <w:rsid w:val="005A59D4"/>
    <w:rsid w:val="005A61DA"/>
    <w:rsid w:val="005A7FAF"/>
    <w:rsid w:val="005B0511"/>
    <w:rsid w:val="005B41E6"/>
    <w:rsid w:val="005B6CCF"/>
    <w:rsid w:val="005C073B"/>
    <w:rsid w:val="005C2247"/>
    <w:rsid w:val="005C2CC1"/>
    <w:rsid w:val="005D025A"/>
    <w:rsid w:val="005D0BB0"/>
    <w:rsid w:val="005D0F26"/>
    <w:rsid w:val="005D5AB4"/>
    <w:rsid w:val="005D75F4"/>
    <w:rsid w:val="005D76A2"/>
    <w:rsid w:val="005D786F"/>
    <w:rsid w:val="005E17DF"/>
    <w:rsid w:val="005E1F23"/>
    <w:rsid w:val="005E2922"/>
    <w:rsid w:val="005E2C44"/>
    <w:rsid w:val="005E36D3"/>
    <w:rsid w:val="005E38A7"/>
    <w:rsid w:val="005E451E"/>
    <w:rsid w:val="005E4FB1"/>
    <w:rsid w:val="005E5830"/>
    <w:rsid w:val="005F0587"/>
    <w:rsid w:val="005F1AFD"/>
    <w:rsid w:val="005F3C0B"/>
    <w:rsid w:val="005F49B6"/>
    <w:rsid w:val="005F7017"/>
    <w:rsid w:val="0060128B"/>
    <w:rsid w:val="00601C4F"/>
    <w:rsid w:val="00602AC2"/>
    <w:rsid w:val="00606ECE"/>
    <w:rsid w:val="00607085"/>
    <w:rsid w:val="00607769"/>
    <w:rsid w:val="00610157"/>
    <w:rsid w:val="006103AE"/>
    <w:rsid w:val="00612366"/>
    <w:rsid w:val="0061239F"/>
    <w:rsid w:val="00615F7C"/>
    <w:rsid w:val="006168A4"/>
    <w:rsid w:val="00617BC6"/>
    <w:rsid w:val="00620FF1"/>
    <w:rsid w:val="00621188"/>
    <w:rsid w:val="00623A7D"/>
    <w:rsid w:val="006257ED"/>
    <w:rsid w:val="00627B7D"/>
    <w:rsid w:val="006308E0"/>
    <w:rsid w:val="00632A6F"/>
    <w:rsid w:val="0063349E"/>
    <w:rsid w:val="00634A43"/>
    <w:rsid w:val="0063532A"/>
    <w:rsid w:val="00640090"/>
    <w:rsid w:val="0064124F"/>
    <w:rsid w:val="00643D7C"/>
    <w:rsid w:val="006440D8"/>
    <w:rsid w:val="006455FF"/>
    <w:rsid w:val="00645D7B"/>
    <w:rsid w:val="006467DF"/>
    <w:rsid w:val="006559EA"/>
    <w:rsid w:val="00660E69"/>
    <w:rsid w:val="0066192D"/>
    <w:rsid w:val="006633AD"/>
    <w:rsid w:val="006647E5"/>
    <w:rsid w:val="00665C47"/>
    <w:rsid w:val="00665E8B"/>
    <w:rsid w:val="00666ACB"/>
    <w:rsid w:val="00666FE1"/>
    <w:rsid w:val="006679CF"/>
    <w:rsid w:val="006724FC"/>
    <w:rsid w:val="0067478B"/>
    <w:rsid w:val="00676B55"/>
    <w:rsid w:val="0068182F"/>
    <w:rsid w:val="00683CFC"/>
    <w:rsid w:val="00683E90"/>
    <w:rsid w:val="0068443C"/>
    <w:rsid w:val="00684CD2"/>
    <w:rsid w:val="006859D5"/>
    <w:rsid w:val="006862F9"/>
    <w:rsid w:val="0068756F"/>
    <w:rsid w:val="006905F0"/>
    <w:rsid w:val="00690AE8"/>
    <w:rsid w:val="00690FCA"/>
    <w:rsid w:val="006939EF"/>
    <w:rsid w:val="0069433C"/>
    <w:rsid w:val="00695808"/>
    <w:rsid w:val="00695A13"/>
    <w:rsid w:val="00696A54"/>
    <w:rsid w:val="006A3D0A"/>
    <w:rsid w:val="006A5D64"/>
    <w:rsid w:val="006A65BC"/>
    <w:rsid w:val="006B1049"/>
    <w:rsid w:val="006B35A7"/>
    <w:rsid w:val="006B46FB"/>
    <w:rsid w:val="006B52AA"/>
    <w:rsid w:val="006B67C7"/>
    <w:rsid w:val="006C3504"/>
    <w:rsid w:val="006C7397"/>
    <w:rsid w:val="006C739E"/>
    <w:rsid w:val="006C7749"/>
    <w:rsid w:val="006D4EED"/>
    <w:rsid w:val="006D6FE6"/>
    <w:rsid w:val="006D7FC1"/>
    <w:rsid w:val="006E1058"/>
    <w:rsid w:val="006E1C12"/>
    <w:rsid w:val="006E21FB"/>
    <w:rsid w:val="006E2496"/>
    <w:rsid w:val="006E3AB8"/>
    <w:rsid w:val="006E7999"/>
    <w:rsid w:val="006F172A"/>
    <w:rsid w:val="006F2CEB"/>
    <w:rsid w:val="006F4267"/>
    <w:rsid w:val="006F692A"/>
    <w:rsid w:val="00700BEB"/>
    <w:rsid w:val="0070170D"/>
    <w:rsid w:val="0070605E"/>
    <w:rsid w:val="00706817"/>
    <w:rsid w:val="00714F68"/>
    <w:rsid w:val="00715253"/>
    <w:rsid w:val="007170A6"/>
    <w:rsid w:val="007175B8"/>
    <w:rsid w:val="0071782B"/>
    <w:rsid w:val="007210B5"/>
    <w:rsid w:val="007221D6"/>
    <w:rsid w:val="00722839"/>
    <w:rsid w:val="00724018"/>
    <w:rsid w:val="00724B51"/>
    <w:rsid w:val="00733018"/>
    <w:rsid w:val="00733794"/>
    <w:rsid w:val="007356AD"/>
    <w:rsid w:val="00742F08"/>
    <w:rsid w:val="00750C05"/>
    <w:rsid w:val="0075285E"/>
    <w:rsid w:val="00753D6F"/>
    <w:rsid w:val="007554DE"/>
    <w:rsid w:val="0075741F"/>
    <w:rsid w:val="007605CB"/>
    <w:rsid w:val="00761037"/>
    <w:rsid w:val="00764125"/>
    <w:rsid w:val="0076433A"/>
    <w:rsid w:val="00765BB0"/>
    <w:rsid w:val="00772A6B"/>
    <w:rsid w:val="00773D2C"/>
    <w:rsid w:val="00773FF7"/>
    <w:rsid w:val="00775193"/>
    <w:rsid w:val="007804C6"/>
    <w:rsid w:val="00791B39"/>
    <w:rsid w:val="007921F8"/>
    <w:rsid w:val="00792342"/>
    <w:rsid w:val="00792E1A"/>
    <w:rsid w:val="00794A1D"/>
    <w:rsid w:val="00794BC8"/>
    <w:rsid w:val="00795914"/>
    <w:rsid w:val="007977A8"/>
    <w:rsid w:val="007A133B"/>
    <w:rsid w:val="007A67B4"/>
    <w:rsid w:val="007A756E"/>
    <w:rsid w:val="007A7B8A"/>
    <w:rsid w:val="007B2012"/>
    <w:rsid w:val="007B512A"/>
    <w:rsid w:val="007B5BA1"/>
    <w:rsid w:val="007B5FC5"/>
    <w:rsid w:val="007C11A5"/>
    <w:rsid w:val="007C127E"/>
    <w:rsid w:val="007C2097"/>
    <w:rsid w:val="007C5345"/>
    <w:rsid w:val="007D4B35"/>
    <w:rsid w:val="007D550B"/>
    <w:rsid w:val="007D5B3A"/>
    <w:rsid w:val="007D63B5"/>
    <w:rsid w:val="007D698A"/>
    <w:rsid w:val="007D6A07"/>
    <w:rsid w:val="007D725E"/>
    <w:rsid w:val="007D7C49"/>
    <w:rsid w:val="007E14DE"/>
    <w:rsid w:val="007E2A6C"/>
    <w:rsid w:val="007E3028"/>
    <w:rsid w:val="007E5690"/>
    <w:rsid w:val="007F0C26"/>
    <w:rsid w:val="007F1306"/>
    <w:rsid w:val="007F1EA1"/>
    <w:rsid w:val="007F2614"/>
    <w:rsid w:val="007F3031"/>
    <w:rsid w:val="007F437B"/>
    <w:rsid w:val="007F4CAB"/>
    <w:rsid w:val="007F6263"/>
    <w:rsid w:val="007F677B"/>
    <w:rsid w:val="007F7259"/>
    <w:rsid w:val="00801BEE"/>
    <w:rsid w:val="008040A8"/>
    <w:rsid w:val="00804427"/>
    <w:rsid w:val="00805EAE"/>
    <w:rsid w:val="0081015C"/>
    <w:rsid w:val="00814B1B"/>
    <w:rsid w:val="008152B9"/>
    <w:rsid w:val="00820F74"/>
    <w:rsid w:val="008215C1"/>
    <w:rsid w:val="008229C3"/>
    <w:rsid w:val="00822ADB"/>
    <w:rsid w:val="0082330C"/>
    <w:rsid w:val="00824868"/>
    <w:rsid w:val="008271F1"/>
    <w:rsid w:val="008279FA"/>
    <w:rsid w:val="008314F7"/>
    <w:rsid w:val="0083327D"/>
    <w:rsid w:val="00836CB7"/>
    <w:rsid w:val="008379BF"/>
    <w:rsid w:val="0084021B"/>
    <w:rsid w:val="00840DBB"/>
    <w:rsid w:val="008426BC"/>
    <w:rsid w:val="00846134"/>
    <w:rsid w:val="00850470"/>
    <w:rsid w:val="00851C3C"/>
    <w:rsid w:val="0085270D"/>
    <w:rsid w:val="00852955"/>
    <w:rsid w:val="008543B8"/>
    <w:rsid w:val="00855F36"/>
    <w:rsid w:val="00857D46"/>
    <w:rsid w:val="008626E7"/>
    <w:rsid w:val="00863399"/>
    <w:rsid w:val="00867D00"/>
    <w:rsid w:val="00870EE7"/>
    <w:rsid w:val="008725B8"/>
    <w:rsid w:val="00872673"/>
    <w:rsid w:val="00872EED"/>
    <w:rsid w:val="00877225"/>
    <w:rsid w:val="0087756B"/>
    <w:rsid w:val="00877C3B"/>
    <w:rsid w:val="00883C78"/>
    <w:rsid w:val="008863B9"/>
    <w:rsid w:val="00886F60"/>
    <w:rsid w:val="00887883"/>
    <w:rsid w:val="00890F8A"/>
    <w:rsid w:val="00892F81"/>
    <w:rsid w:val="0089503F"/>
    <w:rsid w:val="008951BA"/>
    <w:rsid w:val="008971B9"/>
    <w:rsid w:val="00897BBE"/>
    <w:rsid w:val="008A2F5A"/>
    <w:rsid w:val="008A45A6"/>
    <w:rsid w:val="008A5011"/>
    <w:rsid w:val="008A750D"/>
    <w:rsid w:val="008B0886"/>
    <w:rsid w:val="008B137D"/>
    <w:rsid w:val="008B6350"/>
    <w:rsid w:val="008C0D14"/>
    <w:rsid w:val="008C10E7"/>
    <w:rsid w:val="008C23DF"/>
    <w:rsid w:val="008C31C3"/>
    <w:rsid w:val="008C5357"/>
    <w:rsid w:val="008C5625"/>
    <w:rsid w:val="008D1088"/>
    <w:rsid w:val="008D1FC8"/>
    <w:rsid w:val="008D74B4"/>
    <w:rsid w:val="008E18D1"/>
    <w:rsid w:val="008E1DA3"/>
    <w:rsid w:val="008F1428"/>
    <w:rsid w:val="008F2110"/>
    <w:rsid w:val="008F3391"/>
    <w:rsid w:val="008F3789"/>
    <w:rsid w:val="008F686C"/>
    <w:rsid w:val="009001E9"/>
    <w:rsid w:val="009004D1"/>
    <w:rsid w:val="00901609"/>
    <w:rsid w:val="00903038"/>
    <w:rsid w:val="00903527"/>
    <w:rsid w:val="00903A27"/>
    <w:rsid w:val="009079D5"/>
    <w:rsid w:val="00910B15"/>
    <w:rsid w:val="009148DE"/>
    <w:rsid w:val="00916057"/>
    <w:rsid w:val="009169F3"/>
    <w:rsid w:val="00916B0D"/>
    <w:rsid w:val="009175F9"/>
    <w:rsid w:val="00922268"/>
    <w:rsid w:val="009226A6"/>
    <w:rsid w:val="009264C1"/>
    <w:rsid w:val="00926B68"/>
    <w:rsid w:val="00926CFF"/>
    <w:rsid w:val="0093033F"/>
    <w:rsid w:val="00930745"/>
    <w:rsid w:val="00935246"/>
    <w:rsid w:val="009355F5"/>
    <w:rsid w:val="009365A7"/>
    <w:rsid w:val="00937AEA"/>
    <w:rsid w:val="00937F21"/>
    <w:rsid w:val="00940062"/>
    <w:rsid w:val="0094007A"/>
    <w:rsid w:val="009417B7"/>
    <w:rsid w:val="00941E30"/>
    <w:rsid w:val="009426A2"/>
    <w:rsid w:val="00943001"/>
    <w:rsid w:val="00943C53"/>
    <w:rsid w:val="00945210"/>
    <w:rsid w:val="0094599D"/>
    <w:rsid w:val="00946825"/>
    <w:rsid w:val="00951A69"/>
    <w:rsid w:val="00953755"/>
    <w:rsid w:val="0095463F"/>
    <w:rsid w:val="009561E7"/>
    <w:rsid w:val="009577DA"/>
    <w:rsid w:val="00960B46"/>
    <w:rsid w:val="00962472"/>
    <w:rsid w:val="00964CB1"/>
    <w:rsid w:val="00973863"/>
    <w:rsid w:val="009740CA"/>
    <w:rsid w:val="0097454D"/>
    <w:rsid w:val="009764E7"/>
    <w:rsid w:val="00976A42"/>
    <w:rsid w:val="009775DE"/>
    <w:rsid w:val="009777D9"/>
    <w:rsid w:val="00983B4E"/>
    <w:rsid w:val="00984E39"/>
    <w:rsid w:val="0098507A"/>
    <w:rsid w:val="00987AD1"/>
    <w:rsid w:val="0099185D"/>
    <w:rsid w:val="00991B88"/>
    <w:rsid w:val="00992384"/>
    <w:rsid w:val="0099291E"/>
    <w:rsid w:val="00993129"/>
    <w:rsid w:val="00995709"/>
    <w:rsid w:val="009A5753"/>
    <w:rsid w:val="009A579D"/>
    <w:rsid w:val="009B6675"/>
    <w:rsid w:val="009C263D"/>
    <w:rsid w:val="009C2888"/>
    <w:rsid w:val="009C2ECF"/>
    <w:rsid w:val="009C46C7"/>
    <w:rsid w:val="009C55C9"/>
    <w:rsid w:val="009C6BE0"/>
    <w:rsid w:val="009C6D3D"/>
    <w:rsid w:val="009C7459"/>
    <w:rsid w:val="009D0BBE"/>
    <w:rsid w:val="009D20F4"/>
    <w:rsid w:val="009D335D"/>
    <w:rsid w:val="009D4981"/>
    <w:rsid w:val="009D67D8"/>
    <w:rsid w:val="009D7C36"/>
    <w:rsid w:val="009E13EE"/>
    <w:rsid w:val="009E2E67"/>
    <w:rsid w:val="009E3297"/>
    <w:rsid w:val="009E3B8E"/>
    <w:rsid w:val="009E5324"/>
    <w:rsid w:val="009E7C53"/>
    <w:rsid w:val="009F0EC6"/>
    <w:rsid w:val="009F1285"/>
    <w:rsid w:val="009F1547"/>
    <w:rsid w:val="009F30A8"/>
    <w:rsid w:val="009F36F6"/>
    <w:rsid w:val="009F675B"/>
    <w:rsid w:val="009F734F"/>
    <w:rsid w:val="00A07832"/>
    <w:rsid w:val="00A11FE7"/>
    <w:rsid w:val="00A13B33"/>
    <w:rsid w:val="00A158A2"/>
    <w:rsid w:val="00A17624"/>
    <w:rsid w:val="00A219C8"/>
    <w:rsid w:val="00A21F97"/>
    <w:rsid w:val="00A246B6"/>
    <w:rsid w:val="00A24F9E"/>
    <w:rsid w:val="00A252D9"/>
    <w:rsid w:val="00A303F1"/>
    <w:rsid w:val="00A32174"/>
    <w:rsid w:val="00A34EA3"/>
    <w:rsid w:val="00A4795A"/>
    <w:rsid w:val="00A47E70"/>
    <w:rsid w:val="00A50CF0"/>
    <w:rsid w:val="00A52C39"/>
    <w:rsid w:val="00A53D66"/>
    <w:rsid w:val="00A556C1"/>
    <w:rsid w:val="00A5676A"/>
    <w:rsid w:val="00A6038E"/>
    <w:rsid w:val="00A606ED"/>
    <w:rsid w:val="00A63479"/>
    <w:rsid w:val="00A6503C"/>
    <w:rsid w:val="00A657E3"/>
    <w:rsid w:val="00A65820"/>
    <w:rsid w:val="00A70E84"/>
    <w:rsid w:val="00A71D02"/>
    <w:rsid w:val="00A71FB7"/>
    <w:rsid w:val="00A7223F"/>
    <w:rsid w:val="00A72408"/>
    <w:rsid w:val="00A747BF"/>
    <w:rsid w:val="00A7671C"/>
    <w:rsid w:val="00A859EC"/>
    <w:rsid w:val="00A85F0A"/>
    <w:rsid w:val="00A86D75"/>
    <w:rsid w:val="00A93C65"/>
    <w:rsid w:val="00A956A8"/>
    <w:rsid w:val="00AA0C0F"/>
    <w:rsid w:val="00AA1322"/>
    <w:rsid w:val="00AA1B25"/>
    <w:rsid w:val="00AA2086"/>
    <w:rsid w:val="00AA2CBC"/>
    <w:rsid w:val="00AA2DFC"/>
    <w:rsid w:val="00AA4780"/>
    <w:rsid w:val="00AA6016"/>
    <w:rsid w:val="00AA758B"/>
    <w:rsid w:val="00AA7AA7"/>
    <w:rsid w:val="00AB2CC8"/>
    <w:rsid w:val="00AB2EB2"/>
    <w:rsid w:val="00AB329F"/>
    <w:rsid w:val="00AB4351"/>
    <w:rsid w:val="00AB5037"/>
    <w:rsid w:val="00AB732B"/>
    <w:rsid w:val="00AC0D65"/>
    <w:rsid w:val="00AC21D7"/>
    <w:rsid w:val="00AC25EA"/>
    <w:rsid w:val="00AC5820"/>
    <w:rsid w:val="00AC7D02"/>
    <w:rsid w:val="00AD0BF6"/>
    <w:rsid w:val="00AD199D"/>
    <w:rsid w:val="00AD1CD8"/>
    <w:rsid w:val="00AD3D31"/>
    <w:rsid w:val="00AD5F37"/>
    <w:rsid w:val="00AD790C"/>
    <w:rsid w:val="00AE1141"/>
    <w:rsid w:val="00AE1AC1"/>
    <w:rsid w:val="00AE1D1F"/>
    <w:rsid w:val="00AE2870"/>
    <w:rsid w:val="00AE56DE"/>
    <w:rsid w:val="00AF2BD4"/>
    <w:rsid w:val="00AF44A6"/>
    <w:rsid w:val="00B00AFB"/>
    <w:rsid w:val="00B00CDE"/>
    <w:rsid w:val="00B01B22"/>
    <w:rsid w:val="00B01D3A"/>
    <w:rsid w:val="00B031B0"/>
    <w:rsid w:val="00B04B28"/>
    <w:rsid w:val="00B07365"/>
    <w:rsid w:val="00B103A5"/>
    <w:rsid w:val="00B10C2A"/>
    <w:rsid w:val="00B111B3"/>
    <w:rsid w:val="00B258BB"/>
    <w:rsid w:val="00B2747B"/>
    <w:rsid w:val="00B30F76"/>
    <w:rsid w:val="00B324DD"/>
    <w:rsid w:val="00B3721F"/>
    <w:rsid w:val="00B40D08"/>
    <w:rsid w:val="00B415D1"/>
    <w:rsid w:val="00B51D06"/>
    <w:rsid w:val="00B5462D"/>
    <w:rsid w:val="00B547C3"/>
    <w:rsid w:val="00B5536D"/>
    <w:rsid w:val="00B56DB4"/>
    <w:rsid w:val="00B56E3F"/>
    <w:rsid w:val="00B57D22"/>
    <w:rsid w:val="00B606C5"/>
    <w:rsid w:val="00B63C18"/>
    <w:rsid w:val="00B66847"/>
    <w:rsid w:val="00B66E3F"/>
    <w:rsid w:val="00B6711C"/>
    <w:rsid w:val="00B67B97"/>
    <w:rsid w:val="00B71A2B"/>
    <w:rsid w:val="00B72003"/>
    <w:rsid w:val="00B743F5"/>
    <w:rsid w:val="00B744C9"/>
    <w:rsid w:val="00B75106"/>
    <w:rsid w:val="00B75B84"/>
    <w:rsid w:val="00B75F51"/>
    <w:rsid w:val="00B75FB0"/>
    <w:rsid w:val="00B7713E"/>
    <w:rsid w:val="00B819DF"/>
    <w:rsid w:val="00B82E0D"/>
    <w:rsid w:val="00B83DEF"/>
    <w:rsid w:val="00B84D33"/>
    <w:rsid w:val="00B90794"/>
    <w:rsid w:val="00B90FFD"/>
    <w:rsid w:val="00B917E4"/>
    <w:rsid w:val="00B931AC"/>
    <w:rsid w:val="00B93B91"/>
    <w:rsid w:val="00B94D47"/>
    <w:rsid w:val="00B96668"/>
    <w:rsid w:val="00B968C8"/>
    <w:rsid w:val="00B969E2"/>
    <w:rsid w:val="00B96A66"/>
    <w:rsid w:val="00BA2538"/>
    <w:rsid w:val="00BA3EC5"/>
    <w:rsid w:val="00BA51D9"/>
    <w:rsid w:val="00BA6814"/>
    <w:rsid w:val="00BA693A"/>
    <w:rsid w:val="00BA6BCB"/>
    <w:rsid w:val="00BA7C61"/>
    <w:rsid w:val="00BB25E4"/>
    <w:rsid w:val="00BB2B1F"/>
    <w:rsid w:val="00BB5DFC"/>
    <w:rsid w:val="00BB77A6"/>
    <w:rsid w:val="00BD279D"/>
    <w:rsid w:val="00BD2C8D"/>
    <w:rsid w:val="00BD64CF"/>
    <w:rsid w:val="00BD6BB8"/>
    <w:rsid w:val="00BE416F"/>
    <w:rsid w:val="00BE58F5"/>
    <w:rsid w:val="00BE5D6F"/>
    <w:rsid w:val="00BE6E8B"/>
    <w:rsid w:val="00BF0767"/>
    <w:rsid w:val="00BF12F6"/>
    <w:rsid w:val="00BF3D14"/>
    <w:rsid w:val="00BF7D3C"/>
    <w:rsid w:val="00C01172"/>
    <w:rsid w:val="00C06803"/>
    <w:rsid w:val="00C11BD8"/>
    <w:rsid w:val="00C15926"/>
    <w:rsid w:val="00C15B67"/>
    <w:rsid w:val="00C210AF"/>
    <w:rsid w:val="00C214B5"/>
    <w:rsid w:val="00C21D12"/>
    <w:rsid w:val="00C22436"/>
    <w:rsid w:val="00C27279"/>
    <w:rsid w:val="00C31652"/>
    <w:rsid w:val="00C31BE3"/>
    <w:rsid w:val="00C343E3"/>
    <w:rsid w:val="00C355D0"/>
    <w:rsid w:val="00C357C0"/>
    <w:rsid w:val="00C35FF5"/>
    <w:rsid w:val="00C3628C"/>
    <w:rsid w:val="00C414DE"/>
    <w:rsid w:val="00C41B54"/>
    <w:rsid w:val="00C42788"/>
    <w:rsid w:val="00C45F3D"/>
    <w:rsid w:val="00C501DD"/>
    <w:rsid w:val="00C531E2"/>
    <w:rsid w:val="00C54F7C"/>
    <w:rsid w:val="00C556D4"/>
    <w:rsid w:val="00C574CD"/>
    <w:rsid w:val="00C6151B"/>
    <w:rsid w:val="00C62318"/>
    <w:rsid w:val="00C63195"/>
    <w:rsid w:val="00C6349B"/>
    <w:rsid w:val="00C635C1"/>
    <w:rsid w:val="00C64AA0"/>
    <w:rsid w:val="00C66BA2"/>
    <w:rsid w:val="00C70935"/>
    <w:rsid w:val="00C7551D"/>
    <w:rsid w:val="00C7732A"/>
    <w:rsid w:val="00C801C3"/>
    <w:rsid w:val="00C80F8F"/>
    <w:rsid w:val="00C835C6"/>
    <w:rsid w:val="00C84A9D"/>
    <w:rsid w:val="00C85DB6"/>
    <w:rsid w:val="00C87C54"/>
    <w:rsid w:val="00C87E8D"/>
    <w:rsid w:val="00C9206A"/>
    <w:rsid w:val="00C92198"/>
    <w:rsid w:val="00C927C1"/>
    <w:rsid w:val="00C94011"/>
    <w:rsid w:val="00C9590B"/>
    <w:rsid w:val="00C95985"/>
    <w:rsid w:val="00CA02B8"/>
    <w:rsid w:val="00CA13AD"/>
    <w:rsid w:val="00CA15C3"/>
    <w:rsid w:val="00CA70DB"/>
    <w:rsid w:val="00CA7347"/>
    <w:rsid w:val="00CA78D5"/>
    <w:rsid w:val="00CB00B5"/>
    <w:rsid w:val="00CB2848"/>
    <w:rsid w:val="00CB5144"/>
    <w:rsid w:val="00CB6F38"/>
    <w:rsid w:val="00CC3F26"/>
    <w:rsid w:val="00CC4BBE"/>
    <w:rsid w:val="00CC5026"/>
    <w:rsid w:val="00CC68D0"/>
    <w:rsid w:val="00CD083D"/>
    <w:rsid w:val="00CD4300"/>
    <w:rsid w:val="00CD48EF"/>
    <w:rsid w:val="00CD59D0"/>
    <w:rsid w:val="00CD62E5"/>
    <w:rsid w:val="00CE0BC1"/>
    <w:rsid w:val="00CE2BDF"/>
    <w:rsid w:val="00CE2C9D"/>
    <w:rsid w:val="00CE5B32"/>
    <w:rsid w:val="00CE66FE"/>
    <w:rsid w:val="00CE7EE8"/>
    <w:rsid w:val="00CF0312"/>
    <w:rsid w:val="00CF092E"/>
    <w:rsid w:val="00D03F9A"/>
    <w:rsid w:val="00D06D51"/>
    <w:rsid w:val="00D1121B"/>
    <w:rsid w:val="00D1320C"/>
    <w:rsid w:val="00D13541"/>
    <w:rsid w:val="00D14855"/>
    <w:rsid w:val="00D24842"/>
    <w:rsid w:val="00D24991"/>
    <w:rsid w:val="00D34A43"/>
    <w:rsid w:val="00D3627F"/>
    <w:rsid w:val="00D43058"/>
    <w:rsid w:val="00D44AD1"/>
    <w:rsid w:val="00D50255"/>
    <w:rsid w:val="00D52CC6"/>
    <w:rsid w:val="00D63562"/>
    <w:rsid w:val="00D64280"/>
    <w:rsid w:val="00D66520"/>
    <w:rsid w:val="00D72302"/>
    <w:rsid w:val="00D73BF2"/>
    <w:rsid w:val="00D74866"/>
    <w:rsid w:val="00D7768B"/>
    <w:rsid w:val="00D805DA"/>
    <w:rsid w:val="00D80604"/>
    <w:rsid w:val="00D811BE"/>
    <w:rsid w:val="00D82BB0"/>
    <w:rsid w:val="00D841CC"/>
    <w:rsid w:val="00D84688"/>
    <w:rsid w:val="00D86CF7"/>
    <w:rsid w:val="00D87017"/>
    <w:rsid w:val="00D90EE2"/>
    <w:rsid w:val="00D922EB"/>
    <w:rsid w:val="00D92AA0"/>
    <w:rsid w:val="00D95E1D"/>
    <w:rsid w:val="00D96DDB"/>
    <w:rsid w:val="00DA0E3F"/>
    <w:rsid w:val="00DA1C23"/>
    <w:rsid w:val="00DA1F52"/>
    <w:rsid w:val="00DA3074"/>
    <w:rsid w:val="00DA379E"/>
    <w:rsid w:val="00DA745C"/>
    <w:rsid w:val="00DB4572"/>
    <w:rsid w:val="00DB4B21"/>
    <w:rsid w:val="00DB592C"/>
    <w:rsid w:val="00DB6B69"/>
    <w:rsid w:val="00DB7D8E"/>
    <w:rsid w:val="00DB7F16"/>
    <w:rsid w:val="00DC01A8"/>
    <w:rsid w:val="00DC507C"/>
    <w:rsid w:val="00DC725F"/>
    <w:rsid w:val="00DC7D06"/>
    <w:rsid w:val="00DD0EF3"/>
    <w:rsid w:val="00DD2D11"/>
    <w:rsid w:val="00DD419F"/>
    <w:rsid w:val="00DE2ADD"/>
    <w:rsid w:val="00DE2B22"/>
    <w:rsid w:val="00DE2D69"/>
    <w:rsid w:val="00DE30D4"/>
    <w:rsid w:val="00DE34CF"/>
    <w:rsid w:val="00DE3DC4"/>
    <w:rsid w:val="00DE464F"/>
    <w:rsid w:val="00DE7409"/>
    <w:rsid w:val="00DF4C06"/>
    <w:rsid w:val="00DF72AE"/>
    <w:rsid w:val="00DF7AC2"/>
    <w:rsid w:val="00E0046E"/>
    <w:rsid w:val="00E021C4"/>
    <w:rsid w:val="00E06280"/>
    <w:rsid w:val="00E13F3D"/>
    <w:rsid w:val="00E1524F"/>
    <w:rsid w:val="00E154C0"/>
    <w:rsid w:val="00E15627"/>
    <w:rsid w:val="00E1779E"/>
    <w:rsid w:val="00E22309"/>
    <w:rsid w:val="00E25DD7"/>
    <w:rsid w:val="00E266EA"/>
    <w:rsid w:val="00E27D2E"/>
    <w:rsid w:val="00E32639"/>
    <w:rsid w:val="00E346CE"/>
    <w:rsid w:val="00E34898"/>
    <w:rsid w:val="00E35D23"/>
    <w:rsid w:val="00E36BEB"/>
    <w:rsid w:val="00E36F49"/>
    <w:rsid w:val="00E379FA"/>
    <w:rsid w:val="00E43DC0"/>
    <w:rsid w:val="00E44B1E"/>
    <w:rsid w:val="00E508B7"/>
    <w:rsid w:val="00E50F1E"/>
    <w:rsid w:val="00E526FF"/>
    <w:rsid w:val="00E61059"/>
    <w:rsid w:val="00E6336C"/>
    <w:rsid w:val="00E662BE"/>
    <w:rsid w:val="00E66F75"/>
    <w:rsid w:val="00E6705C"/>
    <w:rsid w:val="00E726CC"/>
    <w:rsid w:val="00E73B06"/>
    <w:rsid w:val="00E7490D"/>
    <w:rsid w:val="00E75F0E"/>
    <w:rsid w:val="00E76D96"/>
    <w:rsid w:val="00E7717A"/>
    <w:rsid w:val="00E8036C"/>
    <w:rsid w:val="00E80E3C"/>
    <w:rsid w:val="00E83453"/>
    <w:rsid w:val="00E840D1"/>
    <w:rsid w:val="00E85F6A"/>
    <w:rsid w:val="00E86FD5"/>
    <w:rsid w:val="00E87BB3"/>
    <w:rsid w:val="00E87D99"/>
    <w:rsid w:val="00E95E3D"/>
    <w:rsid w:val="00EA01AF"/>
    <w:rsid w:val="00EA1047"/>
    <w:rsid w:val="00EA6390"/>
    <w:rsid w:val="00EB09B7"/>
    <w:rsid w:val="00EB3248"/>
    <w:rsid w:val="00EB3FC0"/>
    <w:rsid w:val="00EB49BB"/>
    <w:rsid w:val="00EC18DE"/>
    <w:rsid w:val="00EC2888"/>
    <w:rsid w:val="00EC29A5"/>
    <w:rsid w:val="00ED1AE1"/>
    <w:rsid w:val="00ED204B"/>
    <w:rsid w:val="00ED2568"/>
    <w:rsid w:val="00ED2723"/>
    <w:rsid w:val="00ED4CE4"/>
    <w:rsid w:val="00ED5D01"/>
    <w:rsid w:val="00ED5E11"/>
    <w:rsid w:val="00ED7C15"/>
    <w:rsid w:val="00EE1807"/>
    <w:rsid w:val="00EE3042"/>
    <w:rsid w:val="00EE39DB"/>
    <w:rsid w:val="00EE623F"/>
    <w:rsid w:val="00EE7D7C"/>
    <w:rsid w:val="00EF11B0"/>
    <w:rsid w:val="00EF2C8D"/>
    <w:rsid w:val="00EF3788"/>
    <w:rsid w:val="00EF400E"/>
    <w:rsid w:val="00F016F6"/>
    <w:rsid w:val="00F01825"/>
    <w:rsid w:val="00F018DF"/>
    <w:rsid w:val="00F0523E"/>
    <w:rsid w:val="00F06F3B"/>
    <w:rsid w:val="00F072D3"/>
    <w:rsid w:val="00F1062C"/>
    <w:rsid w:val="00F12D68"/>
    <w:rsid w:val="00F131A9"/>
    <w:rsid w:val="00F13B89"/>
    <w:rsid w:val="00F17E29"/>
    <w:rsid w:val="00F220C0"/>
    <w:rsid w:val="00F22605"/>
    <w:rsid w:val="00F22765"/>
    <w:rsid w:val="00F23594"/>
    <w:rsid w:val="00F25D98"/>
    <w:rsid w:val="00F26D75"/>
    <w:rsid w:val="00F300FB"/>
    <w:rsid w:val="00F30502"/>
    <w:rsid w:val="00F3494D"/>
    <w:rsid w:val="00F3500C"/>
    <w:rsid w:val="00F3626C"/>
    <w:rsid w:val="00F45C89"/>
    <w:rsid w:val="00F476A8"/>
    <w:rsid w:val="00F514E1"/>
    <w:rsid w:val="00F537E8"/>
    <w:rsid w:val="00F555F7"/>
    <w:rsid w:val="00F568D9"/>
    <w:rsid w:val="00F62D4B"/>
    <w:rsid w:val="00F671EA"/>
    <w:rsid w:val="00F70893"/>
    <w:rsid w:val="00F709EA"/>
    <w:rsid w:val="00F73353"/>
    <w:rsid w:val="00F739AC"/>
    <w:rsid w:val="00F74036"/>
    <w:rsid w:val="00F741EE"/>
    <w:rsid w:val="00F743E1"/>
    <w:rsid w:val="00F7741C"/>
    <w:rsid w:val="00F82481"/>
    <w:rsid w:val="00F827AF"/>
    <w:rsid w:val="00F83E6D"/>
    <w:rsid w:val="00F85107"/>
    <w:rsid w:val="00F8655B"/>
    <w:rsid w:val="00F870C5"/>
    <w:rsid w:val="00F9028D"/>
    <w:rsid w:val="00F90FA6"/>
    <w:rsid w:val="00F94A4F"/>
    <w:rsid w:val="00F97EE4"/>
    <w:rsid w:val="00FA1309"/>
    <w:rsid w:val="00FA161B"/>
    <w:rsid w:val="00FA2A39"/>
    <w:rsid w:val="00FA6799"/>
    <w:rsid w:val="00FA6E2D"/>
    <w:rsid w:val="00FA707C"/>
    <w:rsid w:val="00FB00F0"/>
    <w:rsid w:val="00FB075A"/>
    <w:rsid w:val="00FB5176"/>
    <w:rsid w:val="00FB6386"/>
    <w:rsid w:val="00FC0488"/>
    <w:rsid w:val="00FC10DC"/>
    <w:rsid w:val="00FC1B59"/>
    <w:rsid w:val="00FC2B88"/>
    <w:rsid w:val="00FC2D72"/>
    <w:rsid w:val="00FC3915"/>
    <w:rsid w:val="00FC4F3B"/>
    <w:rsid w:val="00FC54B2"/>
    <w:rsid w:val="00FC726B"/>
    <w:rsid w:val="00FD1A05"/>
    <w:rsid w:val="00FD3A3A"/>
    <w:rsid w:val="00FD4558"/>
    <w:rsid w:val="00FE1237"/>
    <w:rsid w:val="00FE1D05"/>
    <w:rsid w:val="00FE46D5"/>
    <w:rsid w:val="00FE46F0"/>
    <w:rsid w:val="00FE67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3B2E047-44B6-4026-B99B-B0690FCA5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C87C54"/>
    <w:pPr>
      <w:numPr>
        <w:numId w:val="2"/>
      </w:numPr>
      <w:spacing w:after="160" w:line="259" w:lineRule="auto"/>
    </w:pPr>
    <w:rPr>
      <w:rFonts w:ascii="Arial" w:eastAsiaTheme="minorHAnsi" w:hAnsi="Arial"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205323">
      <w:bodyDiv w:val="1"/>
      <w:marLeft w:val="0"/>
      <w:marRight w:val="0"/>
      <w:marTop w:val="0"/>
      <w:marBottom w:val="0"/>
      <w:divBdr>
        <w:top w:val="none" w:sz="0" w:space="0" w:color="auto"/>
        <w:left w:val="none" w:sz="0" w:space="0" w:color="auto"/>
        <w:bottom w:val="none" w:sz="0" w:space="0" w:color="auto"/>
        <w:right w:val="none" w:sz="0" w:space="0" w:color="auto"/>
      </w:divBdr>
    </w:div>
    <w:div w:id="709231577">
      <w:bodyDiv w:val="1"/>
      <w:marLeft w:val="0"/>
      <w:marRight w:val="0"/>
      <w:marTop w:val="0"/>
      <w:marBottom w:val="0"/>
      <w:divBdr>
        <w:top w:val="none" w:sz="0" w:space="0" w:color="auto"/>
        <w:left w:val="none" w:sz="0" w:space="0" w:color="auto"/>
        <w:bottom w:val="none" w:sz="0" w:space="0" w:color="auto"/>
        <w:right w:val="none" w:sz="0" w:space="0" w:color="auto"/>
      </w:divBdr>
    </w:div>
    <w:div w:id="119492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3.xml><?xml version="1.0" encoding="utf-8"?>
<ds:datastoreItem xmlns:ds="http://schemas.openxmlformats.org/officeDocument/2006/customXml" ds:itemID="{70CE5F91-8E3E-40BF-BC99-DF853A24C2C5}">
  <ds:schemaRefs>
    <ds:schemaRef ds:uri="http://schemas.openxmlformats.org/officeDocument/2006/bibliography"/>
  </ds:schemaRefs>
</ds:datastoreItem>
</file>

<file path=customXml/itemProps4.xml><?xml version="1.0" encoding="utf-8"?>
<ds:datastoreItem xmlns:ds="http://schemas.openxmlformats.org/officeDocument/2006/customXml" ds:itemID="{0F3B7AF8-D8F2-435A-AF54-B15F3C4CB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2</Pages>
  <Words>551</Words>
  <Characters>3141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99</cp:revision>
  <cp:lastPrinted>1900-01-01T08:00:00Z</cp:lastPrinted>
  <dcterms:created xsi:type="dcterms:W3CDTF">2022-02-09T09:55:00Z</dcterms:created>
  <dcterms:modified xsi:type="dcterms:W3CDTF">2022-03-02T16:11:00Z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53650700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_SourceUrl">
    <vt:lpwstr/>
  </property>
  <property fmtid="{D5CDD505-2E9C-101B-9397-08002B2CF9AE}" pid="30" name="_SharedFileIndex">
    <vt:lpwstr/>
  </property>
</Properties>
</file>